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R5-224213</w:t>
      </w:r>
      <w:r>
        <w:rPr>
          <w:rFonts w:hint="default"/>
          <w:b/>
          <w:i/>
          <w:sz w:val="28"/>
          <w:highlight w:val="cyan"/>
          <w:lang w:val="en-US"/>
        </w:rPr>
        <w:t>r3</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 xml:space="preserve">R1: Missing Note4 has been added into </w:t>
            </w:r>
            <w:r>
              <w:rPr>
                <w:rFonts w:hint="eastAsia"/>
                <w:sz w:val="20"/>
                <w:szCs w:val="20"/>
                <w:highlight w:val="yellow"/>
              </w:rPr>
              <w:t>Table 6.2.1.4.3-</w:t>
            </w:r>
            <w:r>
              <w:rPr>
                <w:rFonts w:hint="default"/>
                <w:sz w:val="20"/>
                <w:szCs w:val="20"/>
                <w:highlight w:val="yellow"/>
                <w:lang w:val="en-US"/>
              </w:rPr>
              <w:t xml:space="preserve">4 and </w:t>
            </w:r>
            <w:r>
              <w:rPr>
                <w:rFonts w:hint="eastAsia"/>
                <w:sz w:val="20"/>
                <w:szCs w:val="20"/>
                <w:highlight w:val="yellow"/>
              </w:rPr>
              <w:t>Table 6.2.1.4.3-</w:t>
            </w:r>
            <w:r>
              <w:rPr>
                <w:rFonts w:hint="default"/>
                <w:sz w:val="20"/>
                <w:szCs w:val="20"/>
                <w:highlight w:val="yellow"/>
                <w:lang w:val="en-US"/>
              </w:rPr>
              <w:t>5.</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4 has been added into </w:t>
            </w:r>
            <w:r>
              <w:rPr>
                <w:rFonts w:hint="eastAsia"/>
                <w:sz w:val="20"/>
                <w:szCs w:val="20"/>
                <w:highlight w:val="green"/>
              </w:rPr>
              <w:t>Table 6.2.1.4.1-1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eastAsia="zh-CN"/>
              </w:rPr>
              <w:t>Step 6 has been removed from 6.2.1.4.2 due to no UplinkDutyCycle&gt;60% is available for the time being</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cyan"/>
                <w:lang w:val="en-US" w:eastAsia="zh-CN"/>
              </w:rPr>
              <w:t>R3: Comment “PC2 UE or PC1 UE will fallback to PC3 UE with P-Max=23” has been added into Table 6.2.1.4.3-2: P-Max (Step 4)</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79" w:name="_GoBack"/>
      <w:bookmarkEnd w:id="79"/>
    </w:p>
    <w:p>
      <w:pPr>
        <w:pStyle w:val="145"/>
        <w:rPr>
          <w:rFonts w:eastAsia="??"/>
          <w:color w:val="FF0000"/>
          <w:sz w:val="32"/>
        </w:rPr>
      </w:pPr>
      <w:bookmarkStart w:id="1" w:name="_Toc524968908"/>
      <w:bookmarkStart w:id="2" w:name="_Toc524968914"/>
      <w:bookmarkStart w:id="3" w:name="_Toc68538436"/>
      <w:bookmarkStart w:id="4" w:name="_Toc36713654"/>
      <w:bookmarkStart w:id="5" w:name="_Toc90971497"/>
      <w:bookmarkStart w:id="6" w:name="_Toc36713251"/>
      <w:bookmarkStart w:id="7" w:name="_Toc52217967"/>
      <w:bookmarkStart w:id="8" w:name="_Toc58499579"/>
      <w:bookmarkStart w:id="9"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rFonts w:eastAsia="宋体"/>
          <w:lang w:eastAsia="zh-CN"/>
        </w:rPr>
      </w:pPr>
      <w:bookmarkStart w:id="10" w:name="_Toc60824998"/>
      <w:bookmarkStart w:id="11" w:name="_Toc76020059"/>
      <w:bookmarkStart w:id="12" w:name="_Toc69309747"/>
      <w:bookmarkStart w:id="13" w:name="_Toc44323720"/>
      <w:bookmarkStart w:id="14" w:name="_Toc60823076"/>
      <w:bookmarkStart w:id="15" w:name="_Toc27477786"/>
      <w:bookmarkStart w:id="16" w:name="_Toc52989885"/>
      <w:bookmarkStart w:id="17" w:name="_Toc90917336"/>
      <w:bookmarkStart w:id="18" w:name="_Toc83720529"/>
      <w:bookmarkStart w:id="19" w:name="_Toc90916580"/>
      <w:bookmarkStart w:id="20" w:name="_Toc36226465"/>
      <w:bookmarkStart w:id="21" w:name="_Toc90916383"/>
      <w:bookmarkStart w:id="22" w:name="_Toc69305895"/>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27477787"/>
      <w:bookmarkStart w:id="24" w:name="_Toc60824999"/>
      <w:bookmarkStart w:id="25" w:name="_Toc52989886"/>
      <w:bookmarkStart w:id="26" w:name="_Toc60823077"/>
      <w:bookmarkStart w:id="27" w:name="_Toc36226466"/>
      <w:bookmarkStart w:id="28" w:name="_Toc44323721"/>
      <w:bookmarkStart w:id="29" w:name="_Toc69305896"/>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44323722"/>
      <w:bookmarkStart w:id="31" w:name="_Toc69305897"/>
      <w:bookmarkStart w:id="32" w:name="_Toc60825000"/>
      <w:bookmarkStart w:id="33" w:name="_Toc52989887"/>
      <w:bookmarkStart w:id="34" w:name="_Toc27477788"/>
      <w:bookmarkStart w:id="35" w:name="_Toc60823078"/>
      <w:bookmarkStart w:id="36" w:name="_Toc36226467"/>
      <w:r>
        <w:t>6.2.1.2</w:t>
      </w:r>
      <w:r>
        <w:tab/>
      </w:r>
      <w:r>
        <w:t>Test applicability</w:t>
      </w:r>
      <w:bookmarkEnd w:id="30"/>
      <w:bookmarkEnd w:id="31"/>
      <w:bookmarkEnd w:id="32"/>
      <w:bookmarkEnd w:id="33"/>
      <w:bookmarkEnd w:id="34"/>
      <w:bookmarkEnd w:id="35"/>
      <w:bookmarkEnd w:id="36"/>
    </w:p>
    <w:p>
      <w:r>
        <w:t>This test case applies to all types of NR Power Class 1 and 3 UE release 15 and forward.</w:t>
      </w:r>
    </w:p>
    <w:p>
      <w:r>
        <w:t xml:space="preserve">This test case applies to all types of NR Power Class 2 UE not supporting </w:t>
      </w:r>
      <w:r>
        <w:rPr>
          <w:lang w:val="en-US"/>
        </w:rPr>
        <w:t>t</w:t>
      </w:r>
      <w:r>
        <w:t>xDiversity-r16</w:t>
      </w:r>
      <w:r>
        <w:rPr>
          <w:lang w:val="en-US"/>
        </w:rPr>
        <w:t xml:space="preserve"> </w:t>
      </w:r>
      <w:r>
        <w:t>release 15 and forward.</w:t>
      </w:r>
    </w:p>
    <w:p>
      <w:pPr>
        <w:pStyle w:val="8"/>
      </w:pPr>
      <w:bookmarkStart w:id="37" w:name="_Toc60823079"/>
      <w:bookmarkStart w:id="38" w:name="_Toc36226468"/>
      <w:bookmarkStart w:id="39" w:name="_Toc44323723"/>
      <w:bookmarkStart w:id="40" w:name="_Toc60825001"/>
      <w:bookmarkStart w:id="41" w:name="_Toc27477789"/>
      <w:bookmarkStart w:id="42" w:name="_Toc69305898"/>
      <w:bookmarkStart w:id="43" w:name="_Toc52989888"/>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31</w:t>
            </w:r>
            <w:r>
              <w:rPr>
                <w:rFonts w:hint="eastAsia"/>
                <w:szCs w:val="20"/>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4" w:name="_Toc60823080"/>
      <w:bookmarkStart w:id="45" w:name="_Toc52989889"/>
      <w:bookmarkStart w:id="46" w:name="_Toc69305899"/>
      <w:bookmarkStart w:id="47" w:name="_Toc44323724"/>
      <w:bookmarkStart w:id="48" w:name="_Toc60825002"/>
      <w:bookmarkStart w:id="49" w:name="_Toc27477790"/>
      <w:bookmarkStart w:id="50" w:name="_Toc36226469"/>
      <w:r>
        <w:t>6.2.1.4</w:t>
      </w:r>
      <w:r>
        <w:tab/>
      </w:r>
      <w:r>
        <w:t>Test description</w:t>
      </w:r>
      <w:bookmarkEnd w:id="44"/>
      <w:bookmarkEnd w:id="45"/>
      <w:bookmarkEnd w:id="46"/>
      <w:bookmarkEnd w:id="47"/>
      <w:bookmarkEnd w:id="48"/>
      <w:bookmarkEnd w:id="49"/>
      <w:bookmarkEnd w:id="50"/>
    </w:p>
    <w:p>
      <w:pPr>
        <w:pStyle w:val="8"/>
      </w:pPr>
      <w:bookmarkStart w:id="51" w:name="_Toc27477791"/>
      <w:bookmarkStart w:id="52" w:name="_Toc60825003"/>
      <w:bookmarkStart w:id="53" w:name="_Toc44323725"/>
      <w:bookmarkStart w:id="54" w:name="_Toc60823081"/>
      <w:bookmarkStart w:id="55" w:name="_Toc69305900"/>
      <w:bookmarkStart w:id="56" w:name="_Toc52989890"/>
      <w:bookmarkStart w:id="57" w:name="_Toc36226470"/>
      <w:r>
        <w:t>6.2.1.4.1</w:t>
      </w:r>
      <w:r>
        <w:tab/>
      </w:r>
      <w:r>
        <w:t>Initial conditions</w:t>
      </w:r>
      <w:bookmarkEnd w:id="51"/>
      <w:bookmarkEnd w:id="52"/>
      <w:bookmarkEnd w:id="53"/>
      <w:bookmarkEnd w:id="54"/>
      <w:bookmarkEnd w:id="55"/>
      <w:bookmarkEnd w:id="56"/>
      <w:bookmarkEnd w:id="57"/>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ins w:id="0" w:author="Danni SONG(CMCC)" w:date="2022-08-19T12:38:58Z"/>
                <w:rFonts w:hint="eastAsia"/>
                <w:szCs w:val="20"/>
              </w:rPr>
            </w:pPr>
            <w:r>
              <w:rPr>
                <w:rFonts w:hint="eastAsia"/>
                <w:szCs w:val="20"/>
              </w:rPr>
              <w:t>NOTE 3:</w:t>
            </w:r>
            <w:r>
              <w:rPr>
                <w:rFonts w:hint="eastAsia"/>
                <w:szCs w:val="20"/>
              </w:rPr>
              <w:tab/>
            </w:r>
            <w:r>
              <w:rPr>
                <w:rFonts w:hint="eastAsia"/>
                <w:szCs w:val="20"/>
              </w:rPr>
              <w:t>For band n28, the Highest test channel bandwidth is replaced by 20MHz due to MPR is always larger than 0dB for 30MHz bandwidth.</w:t>
            </w:r>
          </w:p>
          <w:p>
            <w:pPr>
              <w:pStyle w:val="73"/>
              <w:widowControl/>
              <w:suppressLineNumbers w:val="0"/>
              <w:spacing w:before="0" w:beforeAutospacing="0" w:afterAutospacing="0"/>
              <w:ind w:right="0"/>
              <w:rPr>
                <w:rFonts w:hint="eastAsia"/>
                <w:szCs w:val="20"/>
              </w:rPr>
            </w:pPr>
            <w:ins w:id="1" w:author="Danni SONG(CMCC)" w:date="2022-08-19T12:38:59Z">
              <w:r>
                <w:rPr>
                  <w:rFonts w:hint="default"/>
                  <w:szCs w:val="20"/>
                  <w:highlight w:val="green"/>
                  <w:lang w:val="en-US"/>
                </w:rPr>
                <w:t xml:space="preserve">NOTE </w:t>
              </w:r>
            </w:ins>
            <w:ins w:id="2" w:author="Danni SONG(CMCC)" w:date="2022-08-19T12:39:02Z">
              <w:r>
                <w:rPr>
                  <w:rFonts w:hint="default"/>
                  <w:szCs w:val="20"/>
                  <w:highlight w:val="green"/>
                  <w:lang w:val="en-US"/>
                </w:rPr>
                <w:t>4</w:t>
              </w:r>
            </w:ins>
            <w:ins w:id="3" w:author="Danni SONG(CMCC)" w:date="2022-08-19T12:38:59Z">
              <w:r>
                <w:rPr>
                  <w:rFonts w:hint="default"/>
                  <w:szCs w:val="20"/>
                  <w:highlight w:val="green"/>
                  <w:lang w:val="en-US"/>
                </w:rPr>
                <w:t>:</w:t>
              </w:r>
            </w:ins>
            <w:ins w:id="4" w:author="Danni SONG(CMCC)" w:date="2022-08-19T12:38:59Z">
              <w:r>
                <w:rPr>
                  <w:rFonts w:hint="eastAsia"/>
                  <w:szCs w:val="20"/>
                  <w:highlight w:val="green"/>
                </w:rPr>
                <w:tab/>
              </w:r>
            </w:ins>
            <w:ins w:id="5" w:author="Danni SONG(CMCC)" w:date="2022-08-19T12:38:59Z">
              <w:r>
                <w:rPr>
                  <w:rFonts w:hint="default"/>
                  <w:szCs w:val="20"/>
                  <w:highlight w:val="green"/>
                  <w:lang w:val="en-US"/>
                </w:rPr>
                <w:t xml:space="preserve">For </w:t>
              </w:r>
            </w:ins>
            <w:ins w:id="6" w:author="Danni SONG(CMCC)" w:date="2022-08-19T12:39:39Z">
              <w:r>
                <w:rPr>
                  <w:rFonts w:hint="default" w:ascii="Times New Roman" w:hAnsi="Times New Roman"/>
                  <w:i/>
                  <w:szCs w:val="20"/>
                  <w:highlight w:val="green"/>
                  <w:lang w:val="en-GB"/>
                </w:rPr>
                <w:t>P-</w:t>
              </w:r>
            </w:ins>
            <w:ins w:id="7" w:author="Danni SONG(CMCC)" w:date="2022-08-19T12:39:40Z">
              <w:r>
                <w:rPr>
                  <w:rFonts w:hint="default" w:ascii="Times New Roman" w:hAnsi="Times New Roman"/>
                  <w:i/>
                  <w:szCs w:val="20"/>
                  <w:highlight w:val="green"/>
                  <w:lang w:val="en-GB"/>
                </w:rPr>
                <w:t>Ma</w:t>
              </w:r>
            </w:ins>
            <w:ins w:id="8" w:author="Danni SONG(CMCC)" w:date="2022-08-19T12:39:41Z">
              <w:r>
                <w:rPr>
                  <w:rFonts w:hint="default" w:ascii="Times New Roman" w:hAnsi="Times New Roman"/>
                  <w:i/>
                  <w:szCs w:val="20"/>
                  <w:highlight w:val="green"/>
                  <w:lang w:val="en-GB"/>
                </w:rPr>
                <w:t>x</w:t>
              </w:r>
            </w:ins>
            <w:ins w:id="9" w:author="Danni SONG(CMCC)" w:date="2022-08-19T12:39:41Z">
              <w:r>
                <w:rPr>
                  <w:rFonts w:hint="default"/>
                  <w:szCs w:val="20"/>
                  <w:highlight w:val="green"/>
                  <w:lang w:val="en-US"/>
                </w:rPr>
                <w:t xml:space="preserve"> </w:t>
              </w:r>
            </w:ins>
            <w:ins w:id="10" w:author="Danni SONG(CMCC)" w:date="2022-08-19T12:42:21Z">
              <w:r>
                <w:rPr>
                  <w:rFonts w:hint="default"/>
                  <w:szCs w:val="20"/>
                  <w:highlight w:val="green"/>
                  <w:lang w:val="en-US"/>
                </w:rPr>
                <w:t>t</w:t>
              </w:r>
            </w:ins>
            <w:ins w:id="11" w:author="Danni SONG(CMCC)" w:date="2022-08-19T12:42:22Z">
              <w:r>
                <w:rPr>
                  <w:rFonts w:hint="default"/>
                  <w:szCs w:val="20"/>
                  <w:highlight w:val="green"/>
                  <w:lang w:val="en-US"/>
                </w:rPr>
                <w:t>e</w:t>
              </w:r>
            </w:ins>
            <w:ins w:id="12" w:author="Danni SONG(CMCC)" w:date="2022-08-19T12:42:23Z">
              <w:r>
                <w:rPr>
                  <w:rFonts w:hint="default"/>
                  <w:szCs w:val="20"/>
                  <w:highlight w:val="green"/>
                  <w:lang w:val="en-US"/>
                </w:rPr>
                <w:t xml:space="preserve">st </w:t>
              </w:r>
            </w:ins>
            <w:ins w:id="13" w:author="Danni SONG(CMCC)" w:date="2022-08-19T12:42:24Z">
              <w:r>
                <w:rPr>
                  <w:rFonts w:hint="default"/>
                  <w:szCs w:val="20"/>
                  <w:highlight w:val="green"/>
                  <w:lang w:val="en-US"/>
                </w:rPr>
                <w:t>(</w:t>
              </w:r>
            </w:ins>
            <w:ins w:id="14" w:author="Danni SONG(CMCC)" w:date="2022-08-19T12:42:26Z">
              <w:r>
                <w:rPr>
                  <w:rFonts w:hint="default"/>
                  <w:szCs w:val="20"/>
                  <w:highlight w:val="green"/>
                  <w:lang w:val="en-US"/>
                </w:rPr>
                <w:t>S</w:t>
              </w:r>
            </w:ins>
            <w:ins w:id="15" w:author="Danni SONG(CMCC)" w:date="2022-08-19T12:42:27Z">
              <w:r>
                <w:rPr>
                  <w:rFonts w:hint="default"/>
                  <w:szCs w:val="20"/>
                  <w:highlight w:val="green"/>
                  <w:lang w:val="en-US"/>
                </w:rPr>
                <w:t>tep</w:t>
              </w:r>
            </w:ins>
            <w:ins w:id="16" w:author="Danni SONG(CMCC)" w:date="2022-08-19T12:42:59Z">
              <w:r>
                <w:rPr>
                  <w:rFonts w:hint="default"/>
                  <w:szCs w:val="20"/>
                  <w:highlight w:val="green"/>
                  <w:lang w:val="en-US"/>
                </w:rPr>
                <w:t xml:space="preserve"> 4</w:t>
              </w:r>
            </w:ins>
            <w:ins w:id="17" w:author="Danni SONG(CMCC)" w:date="2022-08-19T12:43:00Z">
              <w:r>
                <w:rPr>
                  <w:rFonts w:hint="default"/>
                  <w:szCs w:val="20"/>
                  <w:highlight w:val="green"/>
                  <w:lang w:val="en-US"/>
                </w:rPr>
                <w:t xml:space="preserve"> in </w:t>
              </w:r>
            </w:ins>
            <w:ins w:id="18" w:author="Danni SONG(CMCC)" w:date="2022-08-19T12:43:06Z">
              <w:r>
                <w:rPr>
                  <w:rFonts w:hint="default"/>
                  <w:szCs w:val="20"/>
                  <w:highlight w:val="green"/>
                  <w:lang w:val="en-US"/>
                </w:rPr>
                <w:t>S</w:t>
              </w:r>
            </w:ins>
            <w:ins w:id="19" w:author="Danni SONG(CMCC)" w:date="2022-08-19T12:43:07Z">
              <w:r>
                <w:rPr>
                  <w:rFonts w:hint="default"/>
                  <w:szCs w:val="20"/>
                  <w:highlight w:val="green"/>
                  <w:lang w:val="en-US"/>
                </w:rPr>
                <w:t>ection</w:t>
              </w:r>
            </w:ins>
            <w:ins w:id="20" w:author="Danni SONG(CMCC)" w:date="2022-08-19T12:43:08Z">
              <w:r>
                <w:rPr>
                  <w:rFonts w:hint="default"/>
                  <w:szCs w:val="20"/>
                  <w:highlight w:val="green"/>
                  <w:lang w:val="en-US"/>
                </w:rPr>
                <w:t xml:space="preserve"> 6</w:t>
              </w:r>
            </w:ins>
            <w:ins w:id="21" w:author="Danni SONG(CMCC)" w:date="2022-08-19T12:43:09Z">
              <w:r>
                <w:rPr>
                  <w:rFonts w:hint="default"/>
                  <w:szCs w:val="20"/>
                  <w:highlight w:val="green"/>
                  <w:lang w:val="en-US"/>
                </w:rPr>
                <w:t>.2.1</w:t>
              </w:r>
            </w:ins>
            <w:ins w:id="22" w:author="Danni SONG(CMCC)" w:date="2022-08-19T12:43:10Z">
              <w:r>
                <w:rPr>
                  <w:rFonts w:hint="default"/>
                  <w:szCs w:val="20"/>
                  <w:highlight w:val="green"/>
                  <w:lang w:val="en-US"/>
                </w:rPr>
                <w:t>.4.</w:t>
              </w:r>
            </w:ins>
            <w:ins w:id="23" w:author="Danni SONG(CMCC)" w:date="2022-08-19T12:43:11Z">
              <w:r>
                <w:rPr>
                  <w:rFonts w:hint="default"/>
                  <w:szCs w:val="20"/>
                  <w:highlight w:val="green"/>
                  <w:lang w:val="en-US"/>
                </w:rPr>
                <w:t>2</w:t>
              </w:r>
            </w:ins>
            <w:ins w:id="24" w:author="Danni SONG(CMCC)" w:date="2022-08-19T12:42:24Z">
              <w:r>
                <w:rPr>
                  <w:rFonts w:hint="default"/>
                  <w:szCs w:val="20"/>
                  <w:highlight w:val="green"/>
                  <w:lang w:val="en-US"/>
                </w:rPr>
                <w:t>)</w:t>
              </w:r>
            </w:ins>
            <w:ins w:id="25" w:author="Danni SONG(CMCC)" w:date="2022-08-19T12:42:25Z">
              <w:r>
                <w:rPr>
                  <w:rFonts w:hint="default"/>
                  <w:szCs w:val="20"/>
                  <w:highlight w:val="green"/>
                  <w:lang w:val="en-US"/>
                </w:rPr>
                <w:t xml:space="preserve"> </w:t>
              </w:r>
            </w:ins>
            <w:ins w:id="26" w:author="Danni SONG(CMCC)" w:date="2022-08-19T12:39:41Z">
              <w:r>
                <w:rPr>
                  <w:rFonts w:hint="default"/>
                  <w:szCs w:val="20"/>
                  <w:highlight w:val="green"/>
                  <w:lang w:val="en-US"/>
                </w:rPr>
                <w:t xml:space="preserve">and </w:t>
              </w:r>
            </w:ins>
            <w:ins w:id="27" w:author="Danni SONG(CMCC)" w:date="2022-08-19T12:38:59Z">
              <w:r>
                <w:rPr>
                  <w:rFonts w:hint="default"/>
                  <w:i/>
                  <w:iCs/>
                  <w:szCs w:val="20"/>
                  <w:highlight w:val="green"/>
                  <w:lang w:val="en-US"/>
                </w:rPr>
                <w:t>maxUplinkDutyCycle</w:t>
              </w:r>
            </w:ins>
            <w:ins w:id="28" w:author="Danni SONG(CMCC)" w:date="2022-08-19T12:38:59Z">
              <w:r>
                <w:rPr>
                  <w:rFonts w:hint="default"/>
                  <w:i w:val="0"/>
                  <w:iCs w:val="0"/>
                  <w:szCs w:val="20"/>
                  <w:highlight w:val="green"/>
                  <w:lang w:val="en-US"/>
                </w:rPr>
                <w:t xml:space="preserve"> test</w:t>
              </w:r>
            </w:ins>
            <w:ins w:id="29" w:author="Danni SONG(CMCC)" w:date="2022-08-19T12:43:15Z">
              <w:r>
                <w:rPr>
                  <w:rFonts w:hint="default"/>
                  <w:i w:val="0"/>
                  <w:iCs w:val="0"/>
                  <w:szCs w:val="20"/>
                  <w:highlight w:val="green"/>
                  <w:lang w:val="en-US"/>
                </w:rPr>
                <w:t xml:space="preserve"> (</w:t>
              </w:r>
            </w:ins>
            <w:ins w:id="30" w:author="Danni SONG(CMCC)" w:date="2022-08-19T12:43:20Z">
              <w:r>
                <w:rPr>
                  <w:rFonts w:hint="default"/>
                  <w:szCs w:val="20"/>
                  <w:highlight w:val="green"/>
                  <w:lang w:val="en-US"/>
                </w:rPr>
                <w:t xml:space="preserve">Step </w:t>
              </w:r>
            </w:ins>
            <w:ins w:id="31" w:author="Danni SONG(CMCC)" w:date="2022-08-19T12:43:23Z">
              <w:r>
                <w:rPr>
                  <w:rFonts w:hint="default"/>
                  <w:szCs w:val="20"/>
                  <w:highlight w:val="green"/>
                  <w:lang w:val="en-US"/>
                </w:rPr>
                <w:t>5</w:t>
              </w:r>
            </w:ins>
            <w:ins w:id="32" w:author="Danni SONG(CMCC)" w:date="2022-08-19T12:43:26Z">
              <w:r>
                <w:rPr>
                  <w:rFonts w:hint="default"/>
                  <w:szCs w:val="20"/>
                  <w:highlight w:val="green"/>
                  <w:lang w:val="en-US"/>
                </w:rPr>
                <w:t xml:space="preserve"> and </w:t>
              </w:r>
            </w:ins>
            <w:ins w:id="33" w:author="Danni SONG(CMCC)" w:date="2022-08-19T12:43:27Z">
              <w:r>
                <w:rPr>
                  <w:rFonts w:hint="default"/>
                  <w:szCs w:val="20"/>
                  <w:highlight w:val="green"/>
                  <w:lang w:val="en-US"/>
                </w:rPr>
                <w:t>Step</w:t>
              </w:r>
            </w:ins>
            <w:ins w:id="34" w:author="Danni SONG(CMCC)" w:date="2022-08-19T12:43:28Z">
              <w:r>
                <w:rPr>
                  <w:rFonts w:hint="default"/>
                  <w:szCs w:val="20"/>
                  <w:highlight w:val="green"/>
                  <w:lang w:val="en-US"/>
                </w:rPr>
                <w:t xml:space="preserve"> 6</w:t>
              </w:r>
            </w:ins>
            <w:ins w:id="35" w:author="Danni SONG(CMCC)" w:date="2022-08-19T12:43:20Z">
              <w:r>
                <w:rPr>
                  <w:rFonts w:hint="default"/>
                  <w:szCs w:val="20"/>
                  <w:highlight w:val="green"/>
                  <w:lang w:val="en-US"/>
                </w:rPr>
                <w:t xml:space="preserve"> in Section 6.2.1.4.2</w:t>
              </w:r>
            </w:ins>
            <w:ins w:id="36" w:author="Danni SONG(CMCC)" w:date="2022-08-19T12:43:15Z">
              <w:r>
                <w:rPr>
                  <w:rFonts w:hint="default"/>
                  <w:i w:val="0"/>
                  <w:iCs w:val="0"/>
                  <w:szCs w:val="20"/>
                  <w:highlight w:val="green"/>
                  <w:lang w:val="en-US"/>
                </w:rPr>
                <w:t>)</w:t>
              </w:r>
            </w:ins>
            <w:ins w:id="37" w:author="Danni SONG(CMCC)" w:date="2022-08-19T12:38:59Z">
              <w:r>
                <w:rPr>
                  <w:rFonts w:hint="default"/>
                  <w:i w:val="0"/>
                  <w:iCs w:val="0"/>
                  <w:szCs w:val="20"/>
                  <w:highlight w:val="green"/>
                  <w:lang w:val="en-US"/>
                </w:rPr>
                <w:t>, only “Normal” test environment, “Low range” test frequencies, “Lowest” Test Channel Bandwidth</w:t>
              </w:r>
            </w:ins>
            <w:ins w:id="38" w:author="Danni SONG(CMCC)" w:date="2022-08-19T12:43:35Z">
              <w:r>
                <w:rPr>
                  <w:rFonts w:hint="default"/>
                  <w:i w:val="0"/>
                  <w:iCs w:val="0"/>
                  <w:szCs w:val="20"/>
                  <w:highlight w:val="green"/>
                  <w:lang w:val="en-US"/>
                </w:rPr>
                <w:t>,</w:t>
              </w:r>
            </w:ins>
            <w:ins w:id="39" w:author="Danni SONG(CMCC)" w:date="2022-08-19T12:38:59Z">
              <w:r>
                <w:rPr>
                  <w:rFonts w:hint="default"/>
                  <w:i w:val="0"/>
                  <w:iCs w:val="0"/>
                  <w:szCs w:val="20"/>
                  <w:highlight w:val="green"/>
                  <w:lang w:val="en-US"/>
                </w:rPr>
                <w:t xml:space="preserve"> “Lowest” test SCS </w:t>
              </w:r>
            </w:ins>
            <w:ins w:id="40" w:author="Danni SONG(CMCC)" w:date="2022-08-19T12:43:42Z">
              <w:r>
                <w:rPr>
                  <w:rFonts w:hint="default"/>
                  <w:i w:val="0"/>
                  <w:iCs w:val="0"/>
                  <w:szCs w:val="20"/>
                  <w:highlight w:val="green"/>
                  <w:lang w:val="en-US"/>
                </w:rPr>
                <w:t xml:space="preserve">and </w:t>
              </w:r>
            </w:ins>
            <w:ins w:id="41" w:author="Danni SONG(CMCC)" w:date="2022-08-19T12:43:48Z">
              <w:r>
                <w:rPr>
                  <w:rFonts w:hint="default"/>
                  <w:i w:val="0"/>
                  <w:iCs w:val="0"/>
                  <w:szCs w:val="20"/>
                  <w:highlight w:val="green"/>
                  <w:lang w:val="en-US"/>
                </w:rPr>
                <w:t>“</w:t>
              </w:r>
            </w:ins>
            <w:ins w:id="42" w:author="Danni SONG(CMCC)" w:date="2022-08-19T12:43:49Z">
              <w:r>
                <w:rPr>
                  <w:rFonts w:hint="default"/>
                  <w:i w:val="0"/>
                  <w:iCs w:val="0"/>
                  <w:szCs w:val="20"/>
                  <w:highlight w:val="green"/>
                  <w:lang w:val="en-US"/>
                </w:rPr>
                <w:t>Inn</w:t>
              </w:r>
            </w:ins>
            <w:ins w:id="43" w:author="Danni SONG(CMCC)" w:date="2022-08-19T12:43:50Z">
              <w:r>
                <w:rPr>
                  <w:rFonts w:hint="default"/>
                  <w:i w:val="0"/>
                  <w:iCs w:val="0"/>
                  <w:szCs w:val="20"/>
                  <w:highlight w:val="green"/>
                  <w:lang w:val="en-US"/>
                </w:rPr>
                <w:t>er</w:t>
              </w:r>
            </w:ins>
            <w:ins w:id="44" w:author="Danni SONG(CMCC)" w:date="2022-08-19T12:43:51Z">
              <w:r>
                <w:rPr>
                  <w:rFonts w:hint="default"/>
                  <w:i w:val="0"/>
                  <w:iCs w:val="0"/>
                  <w:szCs w:val="20"/>
                  <w:highlight w:val="green"/>
                  <w:lang w:val="en-US"/>
                </w:rPr>
                <w:t xml:space="preserve"> F</w:t>
              </w:r>
            </w:ins>
            <w:ins w:id="45" w:author="Danni SONG(CMCC)" w:date="2022-08-19T12:43:52Z">
              <w:r>
                <w:rPr>
                  <w:rFonts w:hint="default"/>
                  <w:i w:val="0"/>
                  <w:iCs w:val="0"/>
                  <w:szCs w:val="20"/>
                  <w:highlight w:val="green"/>
                  <w:lang w:val="en-US"/>
                </w:rPr>
                <w:t>ull</w:t>
              </w:r>
            </w:ins>
            <w:ins w:id="46" w:author="Danni SONG(CMCC)" w:date="2022-08-19T12:43:48Z">
              <w:r>
                <w:rPr>
                  <w:rFonts w:hint="default"/>
                  <w:i w:val="0"/>
                  <w:iCs w:val="0"/>
                  <w:szCs w:val="20"/>
                  <w:highlight w:val="green"/>
                  <w:lang w:val="en-US"/>
                </w:rPr>
                <w:t>”</w:t>
              </w:r>
            </w:ins>
            <w:ins w:id="47" w:author="Danni SONG(CMCC)" w:date="2022-08-19T12:43:54Z">
              <w:r>
                <w:rPr>
                  <w:rFonts w:hint="default"/>
                  <w:i w:val="0"/>
                  <w:iCs w:val="0"/>
                  <w:szCs w:val="20"/>
                  <w:highlight w:val="green"/>
                  <w:lang w:val="en-US"/>
                </w:rPr>
                <w:t xml:space="preserve"> </w:t>
              </w:r>
            </w:ins>
            <w:ins w:id="48" w:author="Danni SONG(CMCC)" w:date="2022-08-19T12:43:55Z">
              <w:r>
                <w:rPr>
                  <w:rFonts w:hint="default"/>
                  <w:i w:val="0"/>
                  <w:iCs w:val="0"/>
                  <w:szCs w:val="20"/>
                  <w:highlight w:val="green"/>
                  <w:lang w:val="en-US"/>
                </w:rPr>
                <w:t xml:space="preserve">RB </w:t>
              </w:r>
            </w:ins>
            <w:ins w:id="49" w:author="Danni SONG(CMCC)" w:date="2022-08-19T12:43:56Z">
              <w:r>
                <w:rPr>
                  <w:rFonts w:hint="default"/>
                  <w:i w:val="0"/>
                  <w:iCs w:val="0"/>
                  <w:szCs w:val="20"/>
                  <w:highlight w:val="green"/>
                  <w:lang w:val="en-US"/>
                </w:rPr>
                <w:t>a</w:t>
              </w:r>
            </w:ins>
            <w:ins w:id="50" w:author="Danni SONG(CMCC)" w:date="2022-08-19T12:43:57Z">
              <w:r>
                <w:rPr>
                  <w:rFonts w:hint="default"/>
                  <w:i w:val="0"/>
                  <w:iCs w:val="0"/>
                  <w:szCs w:val="20"/>
                  <w:highlight w:val="green"/>
                  <w:lang w:val="en-US"/>
                </w:rPr>
                <w:t>lloca</w:t>
              </w:r>
            </w:ins>
            <w:ins w:id="51" w:author="Danni SONG(CMCC)" w:date="2022-08-19T12:43:58Z">
              <w:r>
                <w:rPr>
                  <w:rFonts w:hint="default"/>
                  <w:i w:val="0"/>
                  <w:iCs w:val="0"/>
                  <w:szCs w:val="20"/>
                  <w:highlight w:val="green"/>
                  <w:lang w:val="en-US"/>
                </w:rPr>
                <w:t>tion</w:t>
              </w:r>
            </w:ins>
            <w:ins w:id="52" w:author="Danni SONG(CMCC)" w:date="2022-08-19T12:44:00Z">
              <w:r>
                <w:rPr>
                  <w:rFonts w:hint="default"/>
                  <w:i w:val="0"/>
                  <w:iCs w:val="0"/>
                  <w:szCs w:val="20"/>
                  <w:highlight w:val="green"/>
                  <w:lang w:val="en-US"/>
                </w:rPr>
                <w:t xml:space="preserve"> </w:t>
              </w:r>
            </w:ins>
            <w:ins w:id="53" w:author="Danni SONG(CMCC)" w:date="2022-08-19T12:38:59Z">
              <w:r>
                <w:rPr>
                  <w:rFonts w:hint="default"/>
                  <w:i w:val="0"/>
                  <w:iCs w:val="0"/>
                  <w:szCs w:val="20"/>
                  <w:highlight w:val="green"/>
                  <w:lang w:val="en-US"/>
                </w:rPr>
                <w:t>to be used.</w:t>
              </w:r>
            </w:ins>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8" w:name="_Toc36226471"/>
      <w:bookmarkStart w:id="59" w:name="_Toc44323726"/>
      <w:bookmarkStart w:id="60" w:name="_Toc69305901"/>
      <w:bookmarkStart w:id="61" w:name="_Toc52989891"/>
      <w:bookmarkStart w:id="62" w:name="_Toc60825004"/>
      <w:bookmarkStart w:id="63" w:name="_Toc27477792"/>
      <w:bookmarkStart w:id="64" w:name="_Toc60823082"/>
      <w:r>
        <w:t>6.2.1.4.2</w:t>
      </w:r>
      <w:r>
        <w:tab/>
      </w:r>
      <w:r>
        <w:t>Test procedure</w:t>
      </w:r>
      <w:bookmarkEnd w:id="58"/>
      <w:bookmarkEnd w:id="59"/>
      <w:bookmarkEnd w:id="60"/>
      <w:bookmarkEnd w:id="61"/>
      <w:bookmarkEnd w:id="62"/>
      <w:bookmarkEnd w:id="63"/>
      <w:bookmarkEnd w:id="64"/>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54" w:author="wangliyuan@hq.cmcc" w:date="2022-06-20T14:44:00Z"/>
        </w:rPr>
      </w:pPr>
      <w:r>
        <w:t>4.</w:t>
      </w:r>
      <w:r>
        <w:tab/>
      </w:r>
      <w:r>
        <w:t>For UEs supporting Power Class 2</w:t>
      </w:r>
      <w:ins w:id="55" w:author="c'm'cc" w:date="2022-07-28T19:30:09Z">
        <w:r>
          <w:rPr>
            <w:rFonts w:hint="default"/>
            <w:lang w:val="en-US"/>
          </w:rPr>
          <w:t xml:space="preserve"> </w:t>
        </w:r>
      </w:ins>
      <w:r>
        <w:t>or Power Class 1, repeat steps 1~3 on the applicable bands with message exception of P-Max defined in Table 6.2.1.4.3-2.</w:t>
      </w:r>
    </w:p>
    <w:p>
      <w:pPr>
        <w:pStyle w:val="82"/>
        <w:rPr>
          <w:ins w:id="56" w:author="Danni SONG(CMCC)" w:date="2022-08-08T17:33:21Z"/>
        </w:rPr>
      </w:pPr>
      <w:ins w:id="57" w:author="Danni SONG(CMCC)" w:date="2022-07-07T12:05:48Z">
        <w:r>
          <w:rPr>
            <w:rFonts w:hint="default"/>
            <w:lang w:val="en-US"/>
          </w:rPr>
          <w:t>5.</w:t>
        </w:r>
      </w:ins>
      <w:ins w:id="58" w:author="Danni SONG(CMCC)" w:date="2022-07-07T12:05:50Z">
        <w:r>
          <w:rPr>
            <w:rFonts w:hint="default"/>
            <w:lang w:val="en-US"/>
          </w:rPr>
          <w:tab/>
        </w:r>
      </w:ins>
      <w:ins w:id="59" w:author="Danni SONG(CMCC)" w:date="2022-07-07T12:05:58Z">
        <w:r>
          <w:rPr/>
          <w:t xml:space="preserve">For </w:t>
        </w:r>
      </w:ins>
      <w:ins w:id="60" w:author="Danni SONG(CMCC)" w:date="2022-08-08T17:32:47Z">
        <w:r>
          <w:rPr>
            <w:rFonts w:hint="default"/>
            <w:lang w:val="en-US"/>
          </w:rPr>
          <w:t>TD</w:t>
        </w:r>
      </w:ins>
      <w:ins w:id="61" w:author="Danni SONG(CMCC)" w:date="2022-08-08T17:32:48Z">
        <w:r>
          <w:rPr>
            <w:rFonts w:hint="default"/>
            <w:lang w:val="en-US"/>
          </w:rPr>
          <w:t xml:space="preserve">D </w:t>
        </w:r>
      </w:ins>
      <w:ins w:id="62" w:author="Danni SONG(CMCC)" w:date="2022-07-07T12:05:58Z">
        <w:r>
          <w:rPr/>
          <w:t>UEs supporting Power Class 2</w:t>
        </w:r>
      </w:ins>
      <w:ins w:id="63" w:author="Danni SONG(CMCC)" w:date="2022-07-07T12:05:58Z">
        <w:r>
          <w:rPr>
            <w:rFonts w:hint="default"/>
            <w:lang w:val="en-US"/>
          </w:rPr>
          <w:t xml:space="preserve"> </w:t>
        </w:r>
      </w:ins>
      <w:ins w:id="64" w:author="Danni SONG(CMCC)" w:date="2022-07-07T13:08:16Z">
        <w:r>
          <w:rPr>
            <w:rFonts w:hint="default"/>
            <w:lang w:val="en-US"/>
          </w:rPr>
          <w:t>wit</w:t>
        </w:r>
      </w:ins>
      <w:ins w:id="65" w:author="Danni SONG(CMCC)" w:date="2022-07-07T13:29:07Z">
        <w:r>
          <w:rPr/>
          <w:t>h</w:t>
        </w:r>
      </w:ins>
      <w:ins w:id="66" w:author="Danni SONG(CMCC)" w:date="2022-07-07T12:26:24Z">
        <w:r>
          <w:rPr>
            <w:rFonts w:hint="default"/>
            <w:lang w:val="en-US"/>
          </w:rPr>
          <w:t xml:space="preserve"> </w:t>
        </w:r>
      </w:ins>
      <w:ins w:id="67" w:author="Danni SONG(CMCC)" w:date="2022-07-07T12:05:58Z">
        <w:r>
          <w:rPr/>
          <w:t xml:space="preserve">UE capability </w:t>
        </w:r>
      </w:ins>
      <w:ins w:id="68" w:author="Danni SONG(CMCC)" w:date="2022-07-07T12:05:58Z">
        <w:r>
          <w:rPr>
            <w:i/>
            <w:iCs/>
          </w:rPr>
          <w:t>maxUplinkDutyCycle</w:t>
        </w:r>
      </w:ins>
      <w:ins w:id="69" w:author="Danni SONG(CMCC)" w:date="2022-07-07T12:05:58Z">
        <w:r>
          <w:rPr>
            <w:i/>
          </w:rPr>
          <w:t>-</w:t>
        </w:r>
      </w:ins>
      <w:ins w:id="70" w:author="Danni SONG(CMCC)" w:date="2022-07-07T12:05:58Z">
        <w:r>
          <w:rPr>
            <w:i/>
            <w:lang w:eastAsia="zh-CN"/>
          </w:rPr>
          <w:t>PC2-FR1</w:t>
        </w:r>
      </w:ins>
      <w:ins w:id="71" w:author="Danni SONG(CMCC)" w:date="2022-07-07T12:05:58Z">
        <w:r>
          <w:rPr/>
          <w:t>, repeat steps 1~</w:t>
        </w:r>
      </w:ins>
      <w:ins w:id="72" w:author="Danni SONG(CMCC)" w:date="2022-07-07T12:05:58Z">
        <w:r>
          <w:rPr>
            <w:rFonts w:hint="default"/>
            <w:lang w:val="en-US"/>
          </w:rPr>
          <w:t>3</w:t>
        </w:r>
      </w:ins>
      <w:ins w:id="73" w:author="Danni SONG(CMCC)" w:date="2022-07-07T12:05:58Z">
        <w:r>
          <w:rPr/>
          <w:t xml:space="preserve"> on the applicable bands with message exception of</w:t>
        </w:r>
      </w:ins>
      <w:ins w:id="74" w:author="Danni SONG(CMCC)" w:date="2022-07-07T12:06:26Z">
        <w:r>
          <w:rPr>
            <w:rFonts w:hint="default"/>
            <w:lang w:val="en-US"/>
          </w:rPr>
          <w:t xml:space="preserve"> </w:t>
        </w:r>
      </w:ins>
      <w:ins w:id="75" w:author="Danni SONG(CMCC)" w:date="2022-07-07T12:06:39Z">
        <w:r>
          <w:rPr>
            <w:rFonts w:hint="default"/>
            <w:lang w:val="en-US"/>
          </w:rPr>
          <w:t>TDD</w:t>
        </w:r>
      </w:ins>
      <w:ins w:id="76" w:author="Danni SONG(CMCC)" w:date="2022-07-07T12:06:40Z">
        <w:r>
          <w:rPr>
            <w:rFonts w:hint="default"/>
            <w:lang w:val="en-US"/>
          </w:rPr>
          <w:t xml:space="preserve"> UL</w:t>
        </w:r>
      </w:ins>
      <w:ins w:id="77" w:author="Danni SONG(CMCC)" w:date="2022-07-07T12:06:41Z">
        <w:r>
          <w:rPr>
            <w:rFonts w:hint="default"/>
            <w:lang w:val="en-US"/>
          </w:rPr>
          <w:t>-D</w:t>
        </w:r>
      </w:ins>
      <w:ins w:id="78" w:author="Danni SONG(CMCC)" w:date="2022-07-07T12:06:43Z">
        <w:r>
          <w:rPr>
            <w:rFonts w:hint="default"/>
            <w:lang w:val="en-US"/>
          </w:rPr>
          <w:t>L</w:t>
        </w:r>
      </w:ins>
      <w:ins w:id="79" w:author="Danni SONG(CMCC)" w:date="2022-07-07T12:06:45Z">
        <w:r>
          <w:rPr>
            <w:rFonts w:hint="default"/>
            <w:lang w:val="en-US"/>
          </w:rPr>
          <w:t xml:space="preserve"> </w:t>
        </w:r>
      </w:ins>
      <w:ins w:id="80" w:author="Danni SONG(CMCC)" w:date="2022-07-07T12:06:46Z">
        <w:r>
          <w:rPr>
            <w:rFonts w:hint="default"/>
            <w:lang w:val="en-US"/>
          </w:rPr>
          <w:t>patte</w:t>
        </w:r>
      </w:ins>
      <w:ins w:id="81" w:author="Danni SONG(CMCC)" w:date="2022-07-07T12:06:47Z">
        <w:r>
          <w:rPr>
            <w:rFonts w:hint="default"/>
            <w:lang w:val="en-US"/>
          </w:rPr>
          <w:t>rn</w:t>
        </w:r>
      </w:ins>
      <w:ins w:id="82" w:author="Danni SONG(CMCC)" w:date="2022-07-07T12:06:48Z">
        <w:r>
          <w:rPr>
            <w:rFonts w:hint="default"/>
            <w:lang w:val="en-US"/>
          </w:rPr>
          <w:t xml:space="preserve"> </w:t>
        </w:r>
      </w:ins>
      <w:ins w:id="83" w:author="Danni SONG(CMCC)" w:date="2022-07-07T12:06:52Z">
        <w:r>
          <w:rPr>
            <w:rFonts w:hint="default"/>
            <w:lang w:val="en-US"/>
          </w:rPr>
          <w:t>de</w:t>
        </w:r>
      </w:ins>
      <w:ins w:id="84" w:author="Danni SONG(CMCC)" w:date="2022-07-07T12:06:53Z">
        <w:r>
          <w:rPr>
            <w:rFonts w:hint="default"/>
            <w:lang w:val="en-US"/>
          </w:rPr>
          <w:t>fined</w:t>
        </w:r>
      </w:ins>
      <w:ins w:id="85" w:author="Danni SONG(CMCC)" w:date="2022-07-07T12:06:54Z">
        <w:r>
          <w:rPr>
            <w:rFonts w:hint="default"/>
            <w:lang w:val="en-US"/>
          </w:rPr>
          <w:t xml:space="preserve"> </w:t>
        </w:r>
      </w:ins>
      <w:ins w:id="86" w:author="Danni SONG(CMCC)" w:date="2022-07-07T12:06:55Z">
        <w:r>
          <w:rPr>
            <w:rFonts w:hint="default"/>
            <w:lang w:val="en-US"/>
          </w:rPr>
          <w:t>in</w:t>
        </w:r>
      </w:ins>
      <w:ins w:id="87" w:author="Danni SONG(CMCC)" w:date="2022-07-07T12:06:56Z">
        <w:r>
          <w:rPr>
            <w:rFonts w:hint="default"/>
            <w:lang w:val="en-US"/>
          </w:rPr>
          <w:t xml:space="preserve"> </w:t>
        </w:r>
      </w:ins>
      <w:ins w:id="88" w:author="Danni SONG(CMCC)" w:date="2022-07-07T12:07:03Z">
        <w:r>
          <w:rPr/>
          <w:t>Table 6.2.1.4.3-</w:t>
        </w:r>
      </w:ins>
      <w:ins w:id="89" w:author="Danni SONG(CMCC)" w:date="2022-07-07T12:07:07Z">
        <w:r>
          <w:rPr>
            <w:rFonts w:hint="default"/>
            <w:lang w:val="en-US"/>
          </w:rPr>
          <w:t>4</w:t>
        </w:r>
      </w:ins>
      <w:ins w:id="90" w:author="Danni SONG(CMCC)" w:date="2022-07-07T14:52:08Z">
        <w:r>
          <w:rPr>
            <w:rFonts w:hint="default"/>
            <w:lang w:val="en-US"/>
          </w:rPr>
          <w:t xml:space="preserve"> and</w:t>
        </w:r>
      </w:ins>
      <w:ins w:id="91" w:author="Danni SONG(CMCC)" w:date="2022-07-07T12:07:09Z">
        <w:r>
          <w:rPr>
            <w:rFonts w:hint="default"/>
            <w:lang w:val="en-US"/>
          </w:rPr>
          <w:t xml:space="preserve"> </w:t>
        </w:r>
      </w:ins>
      <w:ins w:id="92" w:author="Danni SONG(CMCC)" w:date="2022-07-07T12:07:14Z">
        <w:r>
          <w:rPr/>
          <w:t>Table 6.2.1.4.3-</w:t>
        </w:r>
      </w:ins>
      <w:ins w:id="93" w:author="Danni SONG(CMCC)" w:date="2022-07-07T12:07:28Z">
        <w:r>
          <w:rPr>
            <w:rFonts w:hint="default"/>
            <w:lang w:val="en-US"/>
          </w:rPr>
          <w:t>5</w:t>
        </w:r>
      </w:ins>
      <w:ins w:id="94" w:author="Danni SONG(CMCC)" w:date="2022-08-08T17:33:16Z">
        <w:r>
          <w:rPr>
            <w:rFonts w:hint="default"/>
            <w:lang w:val="en-US"/>
          </w:rPr>
          <w:t xml:space="preserve"> </w:t>
        </w:r>
      </w:ins>
      <w:ins w:id="95" w:author="Danni SONG(CMCC)" w:date="2022-08-08T17:33:14Z">
        <w:r>
          <w:rPr>
            <w:rFonts w:hint="default"/>
            <w:lang w:val="en-US"/>
          </w:rPr>
          <w:t xml:space="preserve">which the </w:t>
        </w:r>
      </w:ins>
      <w:ins w:id="96" w:author="Danni SONG(CMCC)" w:date="2022-08-08T17:33:14Z">
        <w:r>
          <w:rPr>
            <w:i w:val="0"/>
            <w:iCs w:val="0"/>
          </w:rPr>
          <w:t>UplinkDutyCycle</w:t>
        </w:r>
      </w:ins>
      <w:ins w:id="97" w:author="Danni SONG(CMCC)" w:date="2022-08-08T17:33:14Z">
        <w:r>
          <w:rPr>
            <w:rFonts w:hint="default"/>
            <w:i w:val="0"/>
            <w:iCs w:val="0"/>
            <w:lang w:val="en-US"/>
          </w:rPr>
          <w:t xml:space="preserve"> is closest less than or equal to </w:t>
        </w:r>
      </w:ins>
      <w:ins w:id="98" w:author="Danni SONG(CMCC)" w:date="2022-08-08T17:33:14Z">
        <w:r>
          <w:rPr>
            <w:rFonts w:hint="default"/>
            <w:lang w:val="en-US"/>
          </w:rPr>
          <w:t>the</w:t>
        </w:r>
      </w:ins>
      <w:ins w:id="99" w:author="Danni SONG(CMCC)" w:date="2022-08-08T17:33:14Z">
        <w:r>
          <w:rPr>
            <w:rFonts w:hint="default"/>
            <w:highlight w:val="none"/>
            <w:lang w:val="en-US"/>
          </w:rPr>
          <w:t xml:space="preserve"> </w:t>
        </w:r>
      </w:ins>
      <w:ins w:id="100" w:author="Danni SONG(CMCC)" w:date="2022-08-08T17:33:14Z">
        <w:r>
          <w:rPr>
            <w:rFonts w:hint="eastAsia"/>
            <w:i/>
            <w:iCs/>
            <w:highlight w:val="none"/>
          </w:rPr>
          <w:t>maxUplinkDutyCycle-PC</w:t>
        </w:r>
      </w:ins>
      <w:ins w:id="101" w:author="Danni SONG(CMCC)" w:date="2022-08-08T17:33:14Z">
        <w:r>
          <w:rPr>
            <w:rFonts w:hint="default"/>
            <w:i/>
            <w:iCs/>
            <w:highlight w:val="none"/>
            <w:lang w:val="en-US"/>
          </w:rPr>
          <w:t>2</w:t>
        </w:r>
      </w:ins>
      <w:ins w:id="102" w:author="Danni SONG(CMCC)" w:date="2022-08-08T17:33:14Z">
        <w:r>
          <w:rPr>
            <w:rFonts w:hint="eastAsia"/>
            <w:i/>
            <w:iCs/>
            <w:highlight w:val="none"/>
          </w:rPr>
          <w:t>-FR1</w:t>
        </w:r>
      </w:ins>
      <w:ins w:id="103" w:author="Danni SONG(CMCC)" w:date="2022-08-08T17:33:14Z">
        <w:r>
          <w:rPr>
            <w:rFonts w:hint="default"/>
            <w:i/>
            <w:iCs/>
            <w:highlight w:val="none"/>
            <w:lang w:val="en-US"/>
          </w:rPr>
          <w:t xml:space="preserve"> </w:t>
        </w:r>
      </w:ins>
      <w:ins w:id="104" w:author="Danni SONG(CMCC)" w:date="2022-08-08T17:33:14Z">
        <w:r>
          <w:rPr>
            <w:rFonts w:hint="default"/>
            <w:i w:val="0"/>
            <w:iCs w:val="0"/>
            <w:highlight w:val="none"/>
            <w:lang w:val="en-US"/>
          </w:rPr>
          <w:t>reported by UE</w:t>
        </w:r>
      </w:ins>
      <w:ins w:id="105" w:author="wangliyuan@hq.cmcc" w:date="2022-07-06T10:24:29Z">
        <w:r>
          <w:rPr/>
          <w:t>.</w:t>
        </w:r>
      </w:ins>
      <w:ins w:id="106" w:author="Danni SONG(CMCC)" w:date="2022-07-07T18:45:14Z">
        <w:r>
          <w:rPr>
            <w:rFonts w:hint="default"/>
            <w:lang w:val="en-US"/>
          </w:rPr>
          <w:t xml:space="preserve"> </w:t>
        </w:r>
      </w:ins>
      <w:ins w:id="107" w:author="Danni SONG(CMCC)" w:date="2022-08-08T17:44:09Z">
        <w:r>
          <w:rPr>
            <w:rFonts w:hint="default"/>
            <w:lang w:val="en-US"/>
          </w:rPr>
          <w:t>Be</w:t>
        </w:r>
      </w:ins>
      <w:ins w:id="108" w:author="Danni SONG(CMCC)" w:date="2022-08-08T17:44:10Z">
        <w:r>
          <w:rPr>
            <w:rFonts w:hint="default"/>
            <w:lang w:val="en-US"/>
          </w:rPr>
          <w:t>fore</w:t>
        </w:r>
      </w:ins>
      <w:ins w:id="109" w:author="Danni SONG(CMCC)" w:date="2022-08-08T17:44:11Z">
        <w:r>
          <w:rPr>
            <w:rFonts w:hint="default"/>
            <w:lang w:val="en-US"/>
          </w:rPr>
          <w:t xml:space="preserve"> St</w:t>
        </w:r>
      </w:ins>
      <w:ins w:id="110" w:author="Danni SONG(CMCC)" w:date="2022-08-08T17:44:12Z">
        <w:r>
          <w:rPr>
            <w:rFonts w:hint="default"/>
            <w:lang w:val="en-US"/>
          </w:rPr>
          <w:t xml:space="preserve">ep </w:t>
        </w:r>
      </w:ins>
      <w:ins w:id="111" w:author="Danni SONG(CMCC)" w:date="2022-08-08T17:44:13Z">
        <w:r>
          <w:rPr>
            <w:rFonts w:hint="default"/>
            <w:lang w:val="en-US"/>
          </w:rPr>
          <w:t xml:space="preserve">3, </w:t>
        </w:r>
      </w:ins>
      <w:ins w:id="112" w:author="Danni SONG(CMCC)" w:date="2022-08-08T17:46:15Z">
        <w:r>
          <w:rPr>
            <w:rFonts w:hint="default"/>
            <w:lang w:val="en-US"/>
          </w:rPr>
          <w:t>wai</w:t>
        </w:r>
      </w:ins>
      <w:ins w:id="113" w:author="Danni SONG(CMCC)" w:date="2022-08-08T17:46:16Z">
        <w:r>
          <w:rPr>
            <w:rFonts w:hint="default"/>
            <w:lang w:val="en-US"/>
          </w:rPr>
          <w:t xml:space="preserve">t </w:t>
        </w:r>
      </w:ins>
      <w:ins w:id="114" w:author="Danni SONG(CMCC)" w:date="2022-08-08T17:46:17Z">
        <w:r>
          <w:rPr>
            <w:rFonts w:hint="default"/>
            <w:lang w:val="en-US"/>
          </w:rPr>
          <w:t>for</w:t>
        </w:r>
      </w:ins>
      <w:ins w:id="115" w:author="Danni SONG(CMCC)" w:date="2022-08-08T17:41:42Z">
        <w:r>
          <w:rPr/>
          <w:t xml:space="preserve"> at least </w:t>
        </w:r>
      </w:ins>
      <w:ins w:id="116" w:author="Danni SONG(CMCC)" w:date="2022-08-08T17:46:20Z">
        <w:r>
          <w:rPr>
            <w:rFonts w:hint="default"/>
            <w:lang w:val="en-US"/>
          </w:rPr>
          <w:t>1</w:t>
        </w:r>
      </w:ins>
      <w:ins w:id="117" w:author="Danni SONG(CMCC)" w:date="2022-08-08T17:41:42Z">
        <w:r>
          <w:rPr/>
          <w:t xml:space="preserve">0ms for the UE to </w:t>
        </w:r>
      </w:ins>
      <w:ins w:id="118" w:author="Danni SONG(CMCC)" w:date="2022-08-08T17:42:50Z">
        <w:r>
          <w:rPr>
            <w:rFonts w:hint="default"/>
            <w:lang w:val="en-US"/>
          </w:rPr>
          <w:t>comple</w:t>
        </w:r>
      </w:ins>
      <w:ins w:id="119" w:author="Danni SONG(CMCC)" w:date="2022-08-08T17:42:51Z">
        <w:r>
          <w:rPr>
            <w:rFonts w:hint="default"/>
            <w:lang w:val="en-US"/>
          </w:rPr>
          <w:t>te the</w:t>
        </w:r>
      </w:ins>
      <w:ins w:id="120" w:author="Danni SONG(CMCC)" w:date="2022-08-08T17:42:52Z">
        <w:r>
          <w:rPr>
            <w:rFonts w:hint="default"/>
            <w:lang w:val="en-US"/>
          </w:rPr>
          <w:t xml:space="preserve"> eva</w:t>
        </w:r>
      </w:ins>
      <w:ins w:id="121" w:author="Danni SONG(CMCC)" w:date="2022-08-08T17:42:53Z">
        <w:r>
          <w:rPr>
            <w:rFonts w:hint="default"/>
            <w:lang w:val="en-US"/>
          </w:rPr>
          <w:t>luatio</w:t>
        </w:r>
      </w:ins>
      <w:ins w:id="122" w:author="Danni SONG(CMCC)" w:date="2022-08-08T17:42:54Z">
        <w:r>
          <w:rPr>
            <w:rFonts w:hint="default"/>
            <w:lang w:val="en-US"/>
          </w:rPr>
          <w:t>n</w:t>
        </w:r>
      </w:ins>
      <w:ins w:id="123" w:author="Danni SONG(CMCC)" w:date="2022-08-08T17:42:55Z">
        <w:r>
          <w:rPr>
            <w:rFonts w:hint="default"/>
            <w:lang w:val="en-US"/>
          </w:rPr>
          <w:t xml:space="preserve"> </w:t>
        </w:r>
      </w:ins>
      <w:ins w:id="124" w:author="Danni SONG(CMCC)" w:date="2022-08-08T17:42:56Z">
        <w:r>
          <w:rPr>
            <w:rFonts w:hint="default"/>
            <w:lang w:val="en-US"/>
          </w:rPr>
          <w:t>perio</w:t>
        </w:r>
      </w:ins>
      <w:ins w:id="125" w:author="Danni SONG(CMCC)" w:date="2022-08-08T17:42:57Z">
        <w:r>
          <w:rPr>
            <w:rFonts w:hint="default"/>
            <w:lang w:val="en-US"/>
          </w:rPr>
          <w:t>d</w:t>
        </w:r>
      </w:ins>
      <w:ins w:id="126" w:author="Danni SONG(CMCC)" w:date="2022-08-08T17:41:42Z">
        <w:r>
          <w:rPr/>
          <w:t>.</w:t>
        </w:r>
      </w:ins>
    </w:p>
    <w:p>
      <w:pPr>
        <w:pStyle w:val="82"/>
        <w:rPr>
          <w:ins w:id="127" w:author="Danni SONG(CMCC)" w:date="2022-07-20T11:09:44Z"/>
          <w:rFonts w:hint="default"/>
          <w:i w:val="0"/>
          <w:lang w:val="en-US" w:eastAsia="zh-CN"/>
        </w:rPr>
      </w:pPr>
    </w:p>
    <w:p>
      <w:pPr>
        <w:pStyle w:val="8"/>
      </w:pPr>
      <w:bookmarkStart w:id="65" w:name="_Toc60825005"/>
      <w:bookmarkStart w:id="66" w:name="_Toc36226472"/>
      <w:bookmarkStart w:id="67" w:name="_Toc27477793"/>
      <w:bookmarkStart w:id="68" w:name="_Toc52989892"/>
      <w:bookmarkStart w:id="69" w:name="_Toc60823083"/>
      <w:bookmarkStart w:id="70" w:name="_Toc69305902"/>
      <w:bookmarkStart w:id="71" w:name="_Toc44323727"/>
      <w:r>
        <w:t>6.2.1.4.3</w:t>
      </w:r>
      <w:r>
        <w:tab/>
      </w:r>
      <w:r>
        <w:t>Message contents</w:t>
      </w:r>
      <w:bookmarkEnd w:id="65"/>
      <w:bookmarkEnd w:id="66"/>
      <w:bookmarkEnd w:id="67"/>
      <w:bookmarkEnd w:id="68"/>
      <w:bookmarkEnd w:id="69"/>
      <w:bookmarkEnd w:id="70"/>
      <w:bookmarkEnd w:id="71"/>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8" w:type="dxa"/>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2582" w:type="dxa"/>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245" w:type="dxa"/>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rPr>
            </w:pPr>
            <w:r>
              <w:rPr>
                <w:rFonts w:hint="eastAsia"/>
                <w:szCs w:val="20"/>
              </w:rPr>
              <w:t>P-Max</w:t>
            </w:r>
          </w:p>
        </w:tc>
        <w:tc>
          <w:tcPr>
            <w:tcW w:w="2268" w:type="dxa"/>
          </w:tcPr>
          <w:p>
            <w:pPr>
              <w:pStyle w:val="60"/>
              <w:widowControl/>
              <w:suppressLineNumbers w:val="0"/>
              <w:spacing w:before="0" w:beforeAutospacing="0" w:afterAutospacing="0"/>
              <w:ind w:left="0" w:right="0"/>
              <w:rPr>
                <w:rFonts w:hint="eastAsia"/>
                <w:szCs w:val="20"/>
              </w:rPr>
            </w:pPr>
            <w:r>
              <w:rPr>
                <w:rFonts w:hint="eastAsia"/>
                <w:szCs w:val="20"/>
              </w:rPr>
              <w:t>23</w:t>
            </w:r>
          </w:p>
        </w:tc>
        <w:tc>
          <w:tcPr>
            <w:tcW w:w="2582" w:type="dxa"/>
          </w:tcPr>
          <w:p>
            <w:pPr>
              <w:pStyle w:val="60"/>
              <w:widowControl/>
              <w:suppressLineNumbers w:val="0"/>
              <w:spacing w:before="0" w:beforeAutospacing="0" w:afterAutospacing="0"/>
              <w:ind w:left="0" w:right="0"/>
              <w:rPr>
                <w:rFonts w:hint="eastAsia"/>
                <w:szCs w:val="20"/>
              </w:rPr>
            </w:pPr>
            <w:ins w:id="128" w:author="Danni SONG(CMCC)" w:date="2022-08-17T22:57:24Z">
              <w:r>
                <w:rPr>
                  <w:rFonts w:hint="default"/>
                  <w:szCs w:val="20"/>
                  <w:highlight w:val="cyan"/>
                  <w:lang w:val="en-US"/>
                </w:rPr>
                <w:t xml:space="preserve">PC2 </w:t>
              </w:r>
            </w:ins>
            <w:ins w:id="129" w:author="Danni SONG(CMCC)" w:date="2022-08-17T22:57:25Z">
              <w:r>
                <w:rPr>
                  <w:rFonts w:hint="default"/>
                  <w:szCs w:val="20"/>
                  <w:highlight w:val="cyan"/>
                  <w:lang w:val="en-US"/>
                </w:rPr>
                <w:t>UE</w:t>
              </w:r>
            </w:ins>
            <w:ins w:id="130" w:author="Danni SONG(CMCC)" w:date="2022-08-17T22:57:26Z">
              <w:r>
                <w:rPr>
                  <w:rFonts w:hint="default"/>
                  <w:szCs w:val="20"/>
                  <w:highlight w:val="cyan"/>
                  <w:lang w:val="en-US"/>
                </w:rPr>
                <w:t xml:space="preserve"> </w:t>
              </w:r>
            </w:ins>
            <w:ins w:id="131" w:author="Danni SONG(CMCC)" w:date="2022-08-17T22:58:26Z">
              <w:r>
                <w:rPr>
                  <w:rFonts w:hint="default"/>
                  <w:szCs w:val="20"/>
                  <w:highlight w:val="cyan"/>
                  <w:lang w:val="en-US"/>
                </w:rPr>
                <w:t>or</w:t>
              </w:r>
            </w:ins>
            <w:ins w:id="132" w:author="Danni SONG(CMCC)" w:date="2022-08-17T22:57:31Z">
              <w:r>
                <w:rPr>
                  <w:rFonts w:hint="default"/>
                  <w:szCs w:val="20"/>
                  <w:highlight w:val="cyan"/>
                  <w:lang w:val="en-US"/>
                </w:rPr>
                <w:t xml:space="preserve"> </w:t>
              </w:r>
            </w:ins>
            <w:ins w:id="133" w:author="Danni SONG(CMCC)" w:date="2022-08-17T22:57:32Z">
              <w:r>
                <w:rPr>
                  <w:rFonts w:hint="default"/>
                  <w:szCs w:val="20"/>
                  <w:highlight w:val="cyan"/>
                  <w:lang w:val="en-US"/>
                </w:rPr>
                <w:t>PC</w:t>
              </w:r>
            </w:ins>
            <w:ins w:id="134" w:author="Danni SONG(CMCC)" w:date="2022-08-17T22:57:33Z">
              <w:r>
                <w:rPr>
                  <w:rFonts w:hint="default"/>
                  <w:szCs w:val="20"/>
                  <w:highlight w:val="cyan"/>
                  <w:lang w:val="en-US"/>
                </w:rPr>
                <w:t>1</w:t>
              </w:r>
            </w:ins>
            <w:ins w:id="135" w:author="Danni SONG(CMCC)" w:date="2022-08-17T22:57:35Z">
              <w:r>
                <w:rPr>
                  <w:rFonts w:hint="default"/>
                  <w:szCs w:val="20"/>
                  <w:highlight w:val="cyan"/>
                  <w:lang w:val="en-US"/>
                </w:rPr>
                <w:t xml:space="preserve"> U</w:t>
              </w:r>
            </w:ins>
            <w:ins w:id="136" w:author="Danni SONG(CMCC)" w:date="2022-08-17T22:57:36Z">
              <w:r>
                <w:rPr>
                  <w:rFonts w:hint="default"/>
                  <w:szCs w:val="20"/>
                  <w:highlight w:val="cyan"/>
                  <w:lang w:val="en-US"/>
                </w:rPr>
                <w:t xml:space="preserve">E </w:t>
              </w:r>
            </w:ins>
            <w:ins w:id="137" w:author="Danni SONG(CMCC)" w:date="2022-08-17T22:57:37Z">
              <w:r>
                <w:rPr>
                  <w:rFonts w:hint="default"/>
                  <w:szCs w:val="20"/>
                  <w:highlight w:val="cyan"/>
                  <w:lang w:val="en-US"/>
                </w:rPr>
                <w:t xml:space="preserve">will </w:t>
              </w:r>
            </w:ins>
            <w:ins w:id="138" w:author="Danni SONG(CMCC)" w:date="2022-08-17T22:57:41Z">
              <w:r>
                <w:rPr>
                  <w:rFonts w:hint="default"/>
                  <w:szCs w:val="20"/>
                  <w:highlight w:val="cyan"/>
                  <w:lang w:val="en-US"/>
                </w:rPr>
                <w:t xml:space="preserve">fallback </w:t>
              </w:r>
            </w:ins>
            <w:ins w:id="139" w:author="Danni SONG(CMCC)" w:date="2022-08-17T22:57:42Z">
              <w:r>
                <w:rPr>
                  <w:rFonts w:hint="default"/>
                  <w:szCs w:val="20"/>
                  <w:highlight w:val="cyan"/>
                  <w:lang w:val="en-US"/>
                </w:rPr>
                <w:t xml:space="preserve">to </w:t>
              </w:r>
            </w:ins>
            <w:ins w:id="140" w:author="Danni SONG(CMCC)" w:date="2022-08-17T22:57:44Z">
              <w:r>
                <w:rPr>
                  <w:rFonts w:hint="default"/>
                  <w:szCs w:val="20"/>
                  <w:highlight w:val="cyan"/>
                  <w:lang w:val="en-US"/>
                </w:rPr>
                <w:t>PC</w:t>
              </w:r>
            </w:ins>
            <w:ins w:id="141" w:author="Danni SONG(CMCC)" w:date="2022-08-17T22:59:05Z">
              <w:r>
                <w:rPr>
                  <w:rFonts w:hint="default"/>
                  <w:szCs w:val="20"/>
                  <w:highlight w:val="cyan"/>
                  <w:lang w:val="en-US"/>
                </w:rPr>
                <w:t>3</w:t>
              </w:r>
            </w:ins>
            <w:ins w:id="142" w:author="Danni SONG(CMCC)" w:date="2022-08-17T22:57:45Z">
              <w:r>
                <w:rPr>
                  <w:rFonts w:hint="default"/>
                  <w:szCs w:val="20"/>
                  <w:highlight w:val="cyan"/>
                  <w:lang w:val="en-US"/>
                </w:rPr>
                <w:t xml:space="preserve"> UE</w:t>
              </w:r>
            </w:ins>
            <w:ins w:id="143" w:author="Danni SONG(CMCC)" w:date="2022-08-17T22:58:34Z">
              <w:r>
                <w:rPr>
                  <w:rFonts w:hint="default"/>
                  <w:szCs w:val="20"/>
                  <w:highlight w:val="cyan"/>
                  <w:lang w:val="en-US"/>
                </w:rPr>
                <w:t xml:space="preserve"> </w:t>
              </w:r>
            </w:ins>
            <w:ins w:id="144" w:author="Danni SONG(CMCC)" w:date="2022-08-17T22:58:35Z">
              <w:r>
                <w:rPr>
                  <w:rFonts w:hint="default"/>
                  <w:szCs w:val="20"/>
                  <w:highlight w:val="cyan"/>
                  <w:lang w:val="en-US"/>
                </w:rPr>
                <w:t>with</w:t>
              </w:r>
            </w:ins>
            <w:ins w:id="145" w:author="Danni SONG(CMCC)" w:date="2022-08-17T22:58:36Z">
              <w:r>
                <w:rPr>
                  <w:rFonts w:hint="default"/>
                  <w:szCs w:val="20"/>
                  <w:highlight w:val="cyan"/>
                  <w:lang w:val="en-US"/>
                </w:rPr>
                <w:t xml:space="preserve"> </w:t>
              </w:r>
            </w:ins>
            <w:ins w:id="146" w:author="Danni SONG(CMCC)" w:date="2022-08-17T22:58:40Z">
              <w:r>
                <w:rPr>
                  <w:rFonts w:hint="default"/>
                  <w:szCs w:val="20"/>
                  <w:highlight w:val="cyan"/>
                  <w:lang w:val="en-US"/>
                </w:rPr>
                <w:t>P</w:t>
              </w:r>
            </w:ins>
            <w:ins w:id="147" w:author="Danni SONG(CMCC)" w:date="2022-08-17T22:58:41Z">
              <w:r>
                <w:rPr>
                  <w:rFonts w:hint="default"/>
                  <w:szCs w:val="20"/>
                  <w:highlight w:val="cyan"/>
                  <w:lang w:val="en-US"/>
                </w:rPr>
                <w:t>-M</w:t>
              </w:r>
            </w:ins>
            <w:ins w:id="148" w:author="Danni SONG(CMCC)" w:date="2022-08-17T22:58:42Z">
              <w:r>
                <w:rPr>
                  <w:rFonts w:hint="default"/>
                  <w:szCs w:val="20"/>
                  <w:highlight w:val="cyan"/>
                  <w:lang w:val="en-US"/>
                </w:rPr>
                <w:t>ax</w:t>
              </w:r>
            </w:ins>
            <w:ins w:id="149" w:author="Danni SONG(CMCC)" w:date="2022-08-17T22:58:45Z">
              <w:r>
                <w:rPr>
                  <w:rFonts w:hint="default"/>
                  <w:szCs w:val="20"/>
                  <w:highlight w:val="cyan"/>
                  <w:lang w:val="en-US"/>
                </w:rPr>
                <w:t>=23</w:t>
              </w:r>
            </w:ins>
          </w:p>
        </w:tc>
        <w:tc>
          <w:tcPr>
            <w:tcW w:w="1245" w:type="dxa"/>
          </w:tcPr>
          <w:p>
            <w:pPr>
              <w:pStyle w:val="60"/>
              <w:widowControl/>
              <w:suppressLineNumbers w:val="0"/>
              <w:spacing w:before="0" w:beforeAutospacing="0" w:afterAutospacing="0"/>
              <w:ind w:left="0" w:right="0"/>
              <w:rPr>
                <w:rFonts w:hint="eastAsia"/>
                <w:szCs w:val="20"/>
                <w:highlight w:val="green"/>
              </w:rPr>
            </w:pPr>
            <w:r>
              <w:rPr>
                <w:rFonts w:hint="eastAsia"/>
                <w:szCs w:val="20"/>
                <w:highlight w:val="green"/>
              </w:rPr>
              <w:t>PC2 UE or</w:t>
            </w:r>
          </w:p>
          <w:p>
            <w:pPr>
              <w:pStyle w:val="60"/>
              <w:widowControl/>
              <w:suppressLineNumbers w:val="0"/>
              <w:spacing w:before="0" w:beforeAutospacing="0" w:afterAutospacing="0"/>
              <w:ind w:left="0" w:right="0"/>
              <w:rPr>
                <w:rFonts w:hint="default"/>
                <w:szCs w:val="20"/>
                <w:lang w:val="en-US"/>
              </w:rPr>
            </w:pPr>
            <w:r>
              <w:rPr>
                <w:rFonts w:hint="eastAsia"/>
                <w:szCs w:val="20"/>
                <w:highlight w:val="green"/>
              </w:rPr>
              <w:t>PC1 UE</w:t>
            </w:r>
          </w:p>
        </w:tc>
      </w:tr>
    </w:tbl>
    <w:p/>
    <w:p>
      <w:pPr>
        <w:rPr>
          <w:ins w:id="150" w:author="Danni SONG(CMCC)" w:date="2022-07-07T11:26:28Z"/>
          <w:lang w:val="en-US"/>
        </w:rPr>
      </w:pPr>
      <w:r>
        <w:t xml:space="preserve">Table 6.2.1.4.3-3: </w:t>
      </w:r>
      <w:r>
        <w:rPr>
          <w:lang w:val="en-US"/>
        </w:rPr>
        <w:t>Void</w:t>
      </w:r>
    </w:p>
    <w:p>
      <w:pPr>
        <w:rPr>
          <w:ins w:id="151" w:author="cmcc" w:date="2022-07-12T17:03:08Z"/>
          <w:lang w:val="en-US"/>
        </w:rPr>
      </w:pPr>
    </w:p>
    <w:p>
      <w:pPr>
        <w:pStyle w:val="62"/>
        <w:rPr>
          <w:ins w:id="152" w:author="cmcc" w:date="2022-07-12T17:03:21Z"/>
          <w:rFonts w:hint="default"/>
          <w:lang w:val="en-US"/>
        </w:rPr>
      </w:pPr>
      <w:ins w:id="153" w:author="cmcc" w:date="2022-07-12T17:03:21Z">
        <w:r>
          <w:rPr/>
          <w:t>Table 6.2.1.4.3-</w:t>
        </w:r>
      </w:ins>
      <w:ins w:id="154" w:author="cmcc" w:date="2022-07-12T17:03:21Z">
        <w:r>
          <w:rPr>
            <w:rFonts w:hint="default"/>
            <w:lang w:val="en-US"/>
          </w:rPr>
          <w:t>4</w:t>
        </w:r>
      </w:ins>
      <w:ins w:id="155" w:author="cmcc" w:date="2022-07-12T17:03:21Z">
        <w:r>
          <w:rPr/>
          <w:t>: TDD UL-DL pattern for SCS 15 KHz</w:t>
        </w:r>
      </w:ins>
      <w:ins w:id="156" w:author="cmcc" w:date="2022-07-12T17:03:21Z">
        <w:r>
          <w:rPr>
            <w:rFonts w:hint="default"/>
            <w:lang w:val="en-US"/>
          </w:rPr>
          <w:t xml:space="preserve"> (</w:t>
        </w:r>
      </w:ins>
      <w:ins w:id="157" w:author="cmcc" w:date="2022-07-12T17:03:21Z">
        <w:r>
          <w:rPr>
            <w:i/>
            <w:iCs/>
          </w:rPr>
          <w:t>UplinkDutyCycle</w:t>
        </w:r>
      </w:ins>
      <w:ins w:id="158" w:author="cmcc" w:date="2022-07-12T17:03:32Z">
        <w:r>
          <w:rPr>
            <w:rFonts w:hint="default"/>
            <w:i/>
            <w:iCs/>
            <w:lang w:val="en-US"/>
          </w:rPr>
          <w:t>=</w:t>
        </w:r>
      </w:ins>
      <w:ins w:id="159" w:author="cmcc" w:date="2022-07-20T11:04:46Z">
        <w:r>
          <w:rPr>
            <w:rFonts w:hint="default"/>
            <w:i/>
            <w:iCs/>
            <w:lang w:val="en-US"/>
          </w:rPr>
          <w:t>6</w:t>
        </w:r>
      </w:ins>
      <w:ins w:id="160" w:author="cmcc" w:date="2022-07-12T17:03:21Z">
        <w:r>
          <w:rPr>
            <w:rFonts w:hint="default"/>
            <w:i/>
            <w:iCs/>
            <w:lang w:val="en-US"/>
          </w:rPr>
          <w:t>0%</w:t>
        </w:r>
      </w:ins>
      <w:ins w:id="161" w:author="cmcc" w:date="2022-07-12T17:03:21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62"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3" w:author="cmcc" w:date="2022-07-20T11:01:33Z"/>
                <w:rFonts w:hint="eastAsia"/>
                <w:szCs w:val="20"/>
              </w:rPr>
            </w:pPr>
            <w:ins w:id="164"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5" w:author="cmcc" w:date="2022-07-20T11:01:33Z"/>
                <w:rFonts w:hint="eastAsia"/>
                <w:szCs w:val="20"/>
              </w:rPr>
            </w:pPr>
            <w:ins w:id="166"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67" w:author="cmcc" w:date="2022-07-20T11:01:33Z"/>
                <w:rFonts w:hint="eastAsia"/>
                <w:szCs w:val="20"/>
              </w:rPr>
            </w:pPr>
            <w:ins w:id="168"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0" w:author="cmcc" w:date="2022-07-20T11:01:33Z"/>
                <w:rFonts w:hint="eastAsia"/>
                <w:szCs w:val="20"/>
              </w:rPr>
            </w:pPr>
            <w:ins w:id="171"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72"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3" w:author="cmcc" w:date="2022-07-20T11:01:33Z"/>
                <w:rFonts w:hint="default"/>
                <w:szCs w:val="20"/>
                <w:lang w:val="en-US"/>
              </w:rPr>
            </w:pPr>
            <w:ins w:id="174" w:author="cmcc" w:date="2022-07-20T11:01:33Z">
              <w:r>
                <w:rPr>
                  <w:rFonts w:hint="default"/>
                  <w:szCs w:val="20"/>
                  <w:lang w:val="en-US"/>
                </w:rPr>
                <w:t>D</w:t>
              </w:r>
            </w:ins>
            <w:ins w:id="175" w:author="cmcc" w:date="2022-07-20T11:01:33Z">
              <w:r>
                <w:rPr>
                  <w:rFonts w:hint="eastAsia"/>
                  <w:szCs w:val="20"/>
                </w:rPr>
                <w:t>SU</w:t>
              </w:r>
            </w:ins>
            <w:ins w:id="176"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8" w:author="cmcc" w:date="2022-07-20T11:01:33Z"/>
                <w:rFonts w:hint="eastAsia"/>
                <w:szCs w:val="20"/>
              </w:rPr>
            </w:pPr>
            <w:ins w:id="179"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1" w:author="cmcc" w:date="2022-07-20T11:01:33Z"/>
                <w:rFonts w:hint="eastAsia"/>
                <w:szCs w:val="20"/>
              </w:rPr>
            </w:pPr>
            <w:ins w:id="182" w:author="cmcc" w:date="2022-07-20T11:01:33Z">
              <w:r>
                <w:rPr>
                  <w:rFonts w:hint="eastAsia"/>
                  <w:szCs w:val="20"/>
                </w:rPr>
                <w:t>1</w:t>
              </w:r>
            </w:ins>
            <w:ins w:id="183" w:author="cmcc" w:date="2022-07-20T11:01:33Z">
              <w:r>
                <w:rPr>
                  <w:rFonts w:hint="default"/>
                  <w:szCs w:val="20"/>
                  <w:lang w:val="en-US"/>
                </w:rPr>
                <w:t>0</w:t>
              </w:r>
            </w:ins>
            <w:ins w:id="184" w:author="cmcc" w:date="2022-07-20T11:01:33Z">
              <w:r>
                <w:rPr>
                  <w:rFonts w:hint="eastAsia"/>
                  <w:szCs w:val="20"/>
                </w:rPr>
                <w:t>D+2G+</w:t>
              </w:r>
            </w:ins>
            <w:ins w:id="185" w:author="cmcc" w:date="2022-07-20T11:01:33Z">
              <w:r>
                <w:rPr>
                  <w:rFonts w:hint="default"/>
                  <w:szCs w:val="20"/>
                  <w:lang w:val="en-US"/>
                </w:rPr>
                <w:t>2</w:t>
              </w:r>
            </w:ins>
            <w:ins w:id="186"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8" w:author="cmcc" w:date="2022-07-20T11:01:33Z"/>
                <w:rFonts w:hint="eastAsia"/>
                <w:szCs w:val="20"/>
              </w:rPr>
            </w:pPr>
            <w:ins w:id="189" w:author="cmcc" w:date="2022-07-20T11:01:33Z">
              <w:r>
                <w:rPr>
                  <w:rFonts w:hint="eastAsia" w:eastAsia="Calibri"/>
                  <w:szCs w:val="20"/>
                </w:rPr>
                <w:t>UL-DL configuration (</w:t>
              </w:r>
            </w:ins>
            <w:ins w:id="190" w:author="cmcc" w:date="2022-07-20T11:01:33Z">
              <w:r>
                <w:rPr>
                  <w:rFonts w:hint="eastAsia" w:eastAsia="Calibri"/>
                  <w:i/>
                  <w:szCs w:val="20"/>
                </w:rPr>
                <w:t>tdd-UL-DL-ConfigurationCommon</w:t>
              </w:r>
            </w:ins>
            <w:ins w:id="191"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2" w:author="cmcc" w:date="2022-07-20T11:01:33Z"/>
                <w:rFonts w:hint="eastAsia"/>
                <w:i/>
                <w:szCs w:val="20"/>
              </w:rPr>
            </w:pPr>
            <w:ins w:id="193"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4" w:author="cmcc" w:date="2022-07-20T11:01:33Z"/>
                <w:rFonts w:hint="eastAsia" w:eastAsia="Calibri"/>
                <w:szCs w:val="20"/>
              </w:rPr>
            </w:pPr>
            <w:ins w:id="195"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96" w:author="cmcc" w:date="2022-07-20T11:01:33Z"/>
                <w:rFonts w:hint="eastAsia"/>
                <w:szCs w:val="20"/>
              </w:rPr>
            </w:pPr>
            <w:ins w:id="197" w:author="cmcc" w:date="2022-07-20T11:01:3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9"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0" w:author="cmcc" w:date="2022-07-20T11:01:33Z"/>
                <w:rFonts w:hint="eastAsia"/>
                <w:i/>
                <w:szCs w:val="20"/>
              </w:rPr>
            </w:pPr>
            <w:ins w:id="201"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02" w:author="cmcc" w:date="2022-07-20T11:01:33Z"/>
                <w:rFonts w:hint="eastAsia" w:eastAsia="Calibri"/>
                <w:szCs w:val="20"/>
              </w:rPr>
            </w:pPr>
            <w:ins w:id="203"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4" w:author="cmcc" w:date="2022-07-20T11:01:33Z"/>
                <w:rFonts w:hint="eastAsia"/>
                <w:szCs w:val="20"/>
              </w:rPr>
            </w:pPr>
            <w:ins w:id="205" w:author="cmcc" w:date="2022-07-20T11:01:3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0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8" w:author="cmcc" w:date="2022-07-20T11:01:33Z"/>
                <w:rFonts w:hint="eastAsia"/>
                <w:i/>
                <w:szCs w:val="20"/>
              </w:rPr>
            </w:pPr>
            <w:ins w:id="209"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1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1" w:author="cmcc" w:date="2022-07-20T11:01:33Z"/>
                <w:rFonts w:hint="eastAsia"/>
                <w:szCs w:val="20"/>
              </w:rPr>
            </w:pPr>
            <w:ins w:id="212"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1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5" w:author="cmcc" w:date="2022-07-20T11:01:33Z"/>
                <w:rFonts w:hint="eastAsia"/>
                <w:i/>
                <w:szCs w:val="20"/>
              </w:rPr>
            </w:pPr>
            <w:ins w:id="216"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1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8" w:author="cmcc" w:date="2022-07-20T11:01:33Z"/>
                <w:rFonts w:hint="default"/>
                <w:szCs w:val="20"/>
                <w:lang w:val="en-US"/>
              </w:rPr>
            </w:pPr>
            <w:ins w:id="219"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2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22" w:author="cmcc" w:date="2022-07-20T11:01:33Z"/>
                <w:rFonts w:hint="eastAsia"/>
                <w:i/>
                <w:szCs w:val="20"/>
              </w:rPr>
            </w:pPr>
            <w:ins w:id="223"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24"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25" w:author="cmcc" w:date="2022-07-20T11:01:33Z"/>
                <w:rFonts w:hint="eastAsia"/>
                <w:szCs w:val="20"/>
              </w:rPr>
            </w:pPr>
            <w:ins w:id="226"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2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29" w:author="cmcc" w:date="2022-07-20T11:01:33Z"/>
                <w:rFonts w:hint="eastAsia"/>
                <w:i/>
                <w:szCs w:val="20"/>
              </w:rPr>
            </w:pPr>
            <w:ins w:id="230"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31"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32" w:author="cmcc" w:date="2022-07-20T11:01:33Z"/>
                <w:rFonts w:hint="eastAsia"/>
                <w:szCs w:val="20"/>
              </w:rPr>
            </w:pPr>
            <w:ins w:id="233"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35" w:author="cmcc" w:date="2022-07-20T11:01:33Z"/>
                <w:rFonts w:hint="eastAsia"/>
                <w:szCs w:val="20"/>
              </w:rPr>
            </w:pPr>
            <w:ins w:id="236" w:author="cmcc" w:date="2022-07-20T11:01:33Z">
              <w:r>
                <w:rPr>
                  <w:rFonts w:hint="eastAsia"/>
                  <w:szCs w:val="20"/>
                </w:rPr>
                <w:t xml:space="preserve">K1 value </w:t>
              </w:r>
            </w:ins>
            <w:ins w:id="237" w:author="cmcc" w:date="2022-07-20T11:01:33Z">
              <w:r>
                <w:rPr>
                  <w:rFonts w:hint="eastAsia"/>
                  <w:szCs w:val="20"/>
                </w:rPr>
                <w:br w:type="textWrapping"/>
              </w:r>
            </w:ins>
            <w:ins w:id="238"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39"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40" w:author="cmcc" w:date="2022-07-20T11:01:33Z"/>
                <w:rFonts w:hint="eastAsia"/>
                <w:szCs w:val="20"/>
              </w:rPr>
            </w:pPr>
            <w:ins w:id="241" w:author="cmcc" w:date="2022-07-20T11:01:33Z">
              <w:r>
                <w:rPr>
                  <w:rFonts w:hint="eastAsia"/>
                  <w:szCs w:val="20"/>
                </w:rPr>
                <w:t>[</w:t>
              </w:r>
            </w:ins>
            <w:ins w:id="242" w:author="cmcc" w:date="2022-07-20T11:01:33Z">
              <w:r>
                <w:rPr>
                  <w:rFonts w:hint="default"/>
                  <w:szCs w:val="20"/>
                  <w:lang w:val="en-US"/>
                </w:rPr>
                <w:t>4</w:t>
              </w:r>
            </w:ins>
            <w:ins w:id="243" w:author="cmcc" w:date="2022-07-20T11:01:33Z">
              <w:r>
                <w:rPr>
                  <w:rFonts w:hint="eastAsia"/>
                  <w:szCs w:val="20"/>
                </w:rPr>
                <w:t>]</w:t>
              </w:r>
            </w:ins>
            <w:ins w:id="244" w:author="cmcc" w:date="2022-07-20T11:01:33Z">
              <w:r>
                <w:rPr>
                  <w:rFonts w:hint="default"/>
                  <w:szCs w:val="20"/>
                  <w:lang w:val="en-US"/>
                </w:rPr>
                <w:t xml:space="preserve"> </w:t>
              </w:r>
            </w:ins>
            <w:ins w:id="245" w:author="cmcc" w:date="2022-07-20T11:01:33Z">
              <w:r>
                <w:rPr>
                  <w:rFonts w:hint="eastAsia"/>
                  <w:szCs w:val="20"/>
                </w:rPr>
                <w:t>if mod(</w:t>
              </w:r>
            </w:ins>
            <w:ins w:id="246" w:author="cmcc" w:date="2022-07-20T11:01:33Z">
              <w:r>
                <w:rPr>
                  <w:rFonts w:hint="default"/>
                  <w:szCs w:val="20"/>
                  <w:lang w:val="en-US"/>
                </w:rPr>
                <w:t>i</w:t>
              </w:r>
            </w:ins>
            <w:ins w:id="247" w:author="cmcc" w:date="2022-07-20T11:01:33Z">
              <w:r>
                <w:rPr>
                  <w:rFonts w:hint="eastAsia"/>
                  <w:szCs w:val="20"/>
                </w:rPr>
                <w:t>,5) = 0</w:t>
              </w:r>
            </w:ins>
            <w:ins w:id="248" w:author="cmcc" w:date="2022-07-20T11:01:33Z">
              <w:r>
                <w:rPr>
                  <w:rFonts w:hint="eastAsia"/>
                  <w:szCs w:val="20"/>
                </w:rPr>
                <w:br w:type="textWrapping"/>
              </w:r>
            </w:ins>
            <w:ins w:id="249" w:author="cmcc" w:date="2022-07-20T11:01:33Z">
              <w:r>
                <w:rPr>
                  <w:rFonts w:hint="eastAsia"/>
                  <w:szCs w:val="20"/>
                </w:rPr>
                <w:t>[</w:t>
              </w:r>
            </w:ins>
            <w:ins w:id="250" w:author="cmcc" w:date="2022-07-20T11:01:33Z">
              <w:r>
                <w:rPr>
                  <w:rFonts w:hint="default"/>
                  <w:szCs w:val="20"/>
                  <w:lang w:val="en-US"/>
                </w:rPr>
                <w:t>6</w:t>
              </w:r>
            </w:ins>
            <w:ins w:id="251"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253" w:author="cmcc" w:date="2022-07-20T11:01:33Z"/>
                <w:rFonts w:hint="eastAsia"/>
                <w:szCs w:val="20"/>
              </w:rPr>
            </w:pPr>
            <w:ins w:id="254"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255" w:author="cmcc" w:date="2022-07-20T11:01:33Z"/>
                <w:rFonts w:hint="eastAsia"/>
                <w:szCs w:val="20"/>
              </w:rPr>
            </w:pPr>
            <w:ins w:id="256"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257" w:author="Danni SONG(CMCC)" w:date="2022-08-11T17:37:49Z"/>
                <w:rFonts w:hint="eastAsia"/>
                <w:szCs w:val="20"/>
              </w:rPr>
            </w:pPr>
            <w:ins w:id="258"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259" w:author="cmcc" w:date="2022-07-20T11:01:33Z"/>
                <w:rFonts w:hint="eastAsia"/>
                <w:szCs w:val="20"/>
              </w:rPr>
            </w:pPr>
            <w:ins w:id="260" w:author="Danni SONG(CMCC)" w:date="2022-08-11T17:37:50Z">
              <w:r>
                <w:rPr>
                  <w:rFonts w:hint="default"/>
                  <w:szCs w:val="20"/>
                  <w:highlight w:val="green"/>
                  <w:lang w:val="en-US"/>
                </w:rPr>
                <w:t xml:space="preserve">Note 4: </w:t>
              </w:r>
            </w:ins>
            <w:ins w:id="261" w:author="Danni SONG(CMCC)" w:date="2022-08-11T17:37:22Z">
              <w:r>
                <w:rPr>
                  <w:rFonts w:hint="default"/>
                  <w:szCs w:val="20"/>
                  <w:highlight w:val="green"/>
                  <w:lang w:val="en-US"/>
                </w:rPr>
                <w:t xml:space="preserve">There shall be no PUSCH or PUCCH or SRS transmitted in </w:t>
              </w:r>
            </w:ins>
            <w:ins w:id="262" w:author="Danni SONG(CMCC)" w:date="2022-08-18T00:13:12Z">
              <w:r>
                <w:rPr>
                  <w:rFonts w:hint="default"/>
                  <w:szCs w:val="20"/>
                  <w:highlight w:val="green"/>
                  <w:lang w:val="en-US"/>
                </w:rPr>
                <w:t xml:space="preserve">slot </w:t>
              </w:r>
            </w:ins>
            <w:ins w:id="263" w:author="Danni SONG(CMCC)" w:date="2022-08-19T19:20:25Z">
              <w:r>
                <w:rPr>
                  <w:rFonts w:hint="default"/>
                  <w:szCs w:val="20"/>
                  <w:highlight w:val="green"/>
                  <w:lang w:val="en-US"/>
                </w:rPr>
                <w:t>1</w:t>
              </w:r>
            </w:ins>
            <w:ins w:id="264" w:author="Danni SONG(CMCC)" w:date="2022-08-18T00:13:12Z">
              <w:r>
                <w:rPr>
                  <w:rFonts w:hint="default"/>
                  <w:szCs w:val="20"/>
                  <w:highlight w:val="green"/>
                  <w:lang w:val="en-US"/>
                </w:rPr>
                <w:t xml:space="preserve"> and slot </w:t>
              </w:r>
            </w:ins>
            <w:ins w:id="265" w:author="Danni SONG(CMCC)" w:date="2022-08-19T19:20:39Z">
              <w:r>
                <w:rPr>
                  <w:rFonts w:hint="default"/>
                  <w:szCs w:val="20"/>
                  <w:highlight w:val="green"/>
                  <w:lang w:val="en-US"/>
                </w:rPr>
                <w:t>6</w:t>
              </w:r>
            </w:ins>
            <w:ins w:id="266" w:author="Danni SONG(CMCC)" w:date="2022-08-11T17:37:22Z">
              <w:r>
                <w:rPr>
                  <w:rFonts w:hint="default"/>
                  <w:szCs w:val="20"/>
                  <w:highlight w:val="green"/>
                  <w:lang w:val="en-US"/>
                </w:rPr>
                <w:t xml:space="preserve"> to meet the specific UplinkDutyCycle.</w:t>
              </w:r>
            </w:ins>
          </w:p>
        </w:tc>
      </w:tr>
    </w:tbl>
    <w:p>
      <w:pPr>
        <w:rPr>
          <w:ins w:id="267" w:author="cmcc" w:date="2022-07-20T11:01:33Z"/>
          <w:lang w:val="en-US"/>
        </w:rPr>
      </w:pPr>
    </w:p>
    <w:p>
      <w:pPr>
        <w:pStyle w:val="62"/>
        <w:rPr>
          <w:ins w:id="268" w:author="cmcc" w:date="2022-07-20T11:01:33Z"/>
          <w:rFonts w:hint="default"/>
          <w:lang w:val="en-US"/>
        </w:rPr>
      </w:pPr>
      <w:ins w:id="269" w:author="cmcc" w:date="2022-07-20T11:01:33Z">
        <w:r>
          <w:rPr/>
          <w:t>Table 6.2.1.4.3-</w:t>
        </w:r>
      </w:ins>
      <w:ins w:id="270" w:author="cmcc" w:date="2022-07-20T11:04:56Z">
        <w:r>
          <w:rPr>
            <w:rFonts w:hint="default"/>
            <w:lang w:val="en-US"/>
          </w:rPr>
          <w:t>5</w:t>
        </w:r>
      </w:ins>
      <w:ins w:id="271" w:author="cmcc" w:date="2022-07-20T11:01:33Z">
        <w:r>
          <w:rPr/>
          <w:t xml:space="preserve">: TDD UL-DL pattern for SCS </w:t>
        </w:r>
      </w:ins>
      <w:ins w:id="272" w:author="cmcc" w:date="2022-07-20T11:01:33Z">
        <w:r>
          <w:rPr>
            <w:rFonts w:hint="default"/>
            <w:lang w:val="en-US"/>
          </w:rPr>
          <w:t>30</w:t>
        </w:r>
      </w:ins>
      <w:ins w:id="273" w:author="cmcc" w:date="2022-07-20T11:01:33Z">
        <w:r>
          <w:rPr/>
          <w:t xml:space="preserve"> KHz</w:t>
        </w:r>
      </w:ins>
      <w:ins w:id="274" w:author="cmcc" w:date="2022-07-20T11:01:33Z">
        <w:r>
          <w:rPr>
            <w:rFonts w:hint="default"/>
            <w:lang w:val="en-US"/>
          </w:rPr>
          <w:t xml:space="preserve"> (</w:t>
        </w:r>
      </w:ins>
      <w:ins w:id="275" w:author="cmcc" w:date="2022-07-20T11:01:33Z">
        <w:r>
          <w:rPr>
            <w:i/>
            <w:iCs/>
          </w:rPr>
          <w:t>UplinkDutyCycle</w:t>
        </w:r>
      </w:ins>
      <w:ins w:id="276" w:author="cmcc" w:date="2022-07-20T11:01:33Z">
        <w:r>
          <w:rPr>
            <w:rFonts w:hint="default"/>
            <w:i/>
            <w:iCs/>
            <w:lang w:val="en-US"/>
          </w:rPr>
          <w:t>=60%</w:t>
        </w:r>
      </w:ins>
      <w:ins w:id="277" w:author="cmcc" w:date="2022-07-20T11:01:3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78"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79" w:author="cmcc" w:date="2022-07-20T11:01:33Z"/>
                <w:rFonts w:hint="eastAsia"/>
                <w:szCs w:val="20"/>
              </w:rPr>
            </w:pPr>
            <w:ins w:id="280"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81" w:author="cmcc" w:date="2022-07-20T11:01:33Z"/>
                <w:rFonts w:hint="eastAsia"/>
                <w:szCs w:val="20"/>
              </w:rPr>
            </w:pPr>
            <w:ins w:id="282"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83" w:author="cmcc" w:date="2022-07-20T11:01:33Z"/>
                <w:rFonts w:hint="eastAsia"/>
                <w:szCs w:val="20"/>
              </w:rPr>
            </w:pPr>
            <w:ins w:id="284"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86" w:author="cmcc" w:date="2022-07-20T11:01:33Z"/>
                <w:rFonts w:hint="eastAsia"/>
                <w:szCs w:val="20"/>
              </w:rPr>
            </w:pPr>
            <w:ins w:id="287"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8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89" w:author="cmcc" w:date="2022-07-20T11:01:33Z"/>
                <w:rFonts w:hint="default"/>
                <w:szCs w:val="20"/>
                <w:lang w:val="en-US"/>
              </w:rPr>
            </w:pPr>
            <w:ins w:id="290" w:author="cmcc" w:date="2022-07-20T11:01:33Z">
              <w:r>
                <w:rPr>
                  <w:rFonts w:hint="default"/>
                  <w:szCs w:val="20"/>
                  <w:lang w:val="en-US"/>
                </w:rPr>
                <w:t>D</w:t>
              </w:r>
            </w:ins>
            <w:ins w:id="291" w:author="cmcc" w:date="2022-07-20T11:01:33Z">
              <w:r>
                <w:rPr>
                  <w:rFonts w:hint="eastAsia"/>
                  <w:szCs w:val="20"/>
                </w:rPr>
                <w:t>SU</w:t>
              </w:r>
            </w:ins>
            <w:ins w:id="292"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94" w:author="cmcc" w:date="2022-07-20T11:01:33Z"/>
                <w:rFonts w:hint="eastAsia"/>
                <w:szCs w:val="20"/>
              </w:rPr>
            </w:pPr>
            <w:ins w:id="295"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96"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97" w:author="cmcc" w:date="2022-07-20T11:01:33Z"/>
                <w:rFonts w:hint="eastAsia"/>
                <w:szCs w:val="20"/>
              </w:rPr>
            </w:pPr>
            <w:ins w:id="298" w:author="cmcc" w:date="2022-07-20T11:01:33Z">
              <w:r>
                <w:rPr>
                  <w:rFonts w:hint="eastAsia"/>
                  <w:szCs w:val="20"/>
                </w:rPr>
                <w:t>1</w:t>
              </w:r>
            </w:ins>
            <w:ins w:id="299" w:author="cmcc" w:date="2022-07-20T11:01:33Z">
              <w:r>
                <w:rPr>
                  <w:rFonts w:hint="default"/>
                  <w:szCs w:val="20"/>
                  <w:lang w:val="en-US"/>
                </w:rPr>
                <w:t>0</w:t>
              </w:r>
            </w:ins>
            <w:ins w:id="300" w:author="cmcc" w:date="2022-07-20T11:01:33Z">
              <w:r>
                <w:rPr>
                  <w:rFonts w:hint="eastAsia"/>
                  <w:szCs w:val="20"/>
                </w:rPr>
                <w:t>D+2G+</w:t>
              </w:r>
            </w:ins>
            <w:ins w:id="301" w:author="cmcc" w:date="2022-07-20T11:01:33Z">
              <w:r>
                <w:rPr>
                  <w:rFonts w:hint="default"/>
                  <w:szCs w:val="20"/>
                  <w:lang w:val="en-US"/>
                </w:rPr>
                <w:t>2</w:t>
              </w:r>
            </w:ins>
            <w:ins w:id="302"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4" w:author="cmcc" w:date="2022-07-20T11:01:33Z"/>
                <w:rFonts w:hint="eastAsia"/>
                <w:szCs w:val="20"/>
              </w:rPr>
            </w:pPr>
            <w:ins w:id="305" w:author="cmcc" w:date="2022-07-20T11:01:33Z">
              <w:r>
                <w:rPr>
                  <w:rFonts w:hint="eastAsia" w:eastAsia="Calibri"/>
                  <w:szCs w:val="20"/>
                </w:rPr>
                <w:t>UL-DL configuration (</w:t>
              </w:r>
            </w:ins>
            <w:ins w:id="306" w:author="cmcc" w:date="2022-07-20T11:01:33Z">
              <w:r>
                <w:rPr>
                  <w:rFonts w:hint="eastAsia" w:eastAsia="Calibri"/>
                  <w:i/>
                  <w:szCs w:val="20"/>
                </w:rPr>
                <w:t>tdd-UL-DL-ConfigurationCommon</w:t>
              </w:r>
            </w:ins>
            <w:ins w:id="307"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8" w:author="cmcc" w:date="2022-07-20T11:01:33Z"/>
                <w:rFonts w:hint="eastAsia"/>
                <w:i/>
                <w:szCs w:val="20"/>
              </w:rPr>
            </w:pPr>
            <w:ins w:id="309"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0" w:author="cmcc" w:date="2022-07-20T11:01:33Z"/>
                <w:rFonts w:hint="eastAsia" w:eastAsia="Calibri"/>
                <w:szCs w:val="20"/>
              </w:rPr>
            </w:pPr>
            <w:ins w:id="311"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2" w:author="cmcc" w:date="2022-07-20T11:01:33Z"/>
                <w:rFonts w:hint="default"/>
                <w:szCs w:val="20"/>
                <w:lang w:val="en-US"/>
              </w:rPr>
            </w:pPr>
            <w:ins w:id="313" w:author="cmcc" w:date="2022-07-20T11:01:3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1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6" w:author="cmcc" w:date="2022-07-20T11:01:33Z"/>
                <w:rFonts w:hint="eastAsia"/>
                <w:i/>
                <w:szCs w:val="20"/>
              </w:rPr>
            </w:pPr>
            <w:ins w:id="317"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8" w:author="cmcc" w:date="2022-07-20T11:01:33Z"/>
                <w:rFonts w:hint="eastAsia" w:eastAsia="Calibri"/>
                <w:szCs w:val="20"/>
              </w:rPr>
            </w:pPr>
            <w:ins w:id="319"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0" w:author="cmcc" w:date="2022-07-20T11:01:33Z"/>
                <w:rFonts w:hint="eastAsia"/>
                <w:szCs w:val="20"/>
              </w:rPr>
            </w:pPr>
            <w:ins w:id="321" w:author="cmcc" w:date="2022-07-20T11:01:3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3"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4" w:author="cmcc" w:date="2022-07-20T11:01:33Z"/>
                <w:rFonts w:hint="eastAsia"/>
                <w:i/>
                <w:szCs w:val="20"/>
              </w:rPr>
            </w:pPr>
            <w:ins w:id="325"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26"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7" w:author="cmcc" w:date="2022-07-20T11:01:33Z"/>
                <w:rFonts w:hint="eastAsia"/>
                <w:szCs w:val="20"/>
              </w:rPr>
            </w:pPr>
            <w:ins w:id="328"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30"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31" w:author="cmcc" w:date="2022-07-20T11:01:33Z"/>
                <w:rFonts w:hint="eastAsia"/>
                <w:i/>
                <w:szCs w:val="20"/>
              </w:rPr>
            </w:pPr>
            <w:ins w:id="332"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3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4" w:author="cmcc" w:date="2022-07-20T11:01:33Z"/>
                <w:rFonts w:hint="eastAsia"/>
                <w:szCs w:val="20"/>
              </w:rPr>
            </w:pPr>
            <w:ins w:id="335"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3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38" w:author="cmcc" w:date="2022-07-20T11:01:33Z"/>
                <w:rFonts w:hint="eastAsia"/>
                <w:i/>
                <w:szCs w:val="20"/>
              </w:rPr>
            </w:pPr>
            <w:ins w:id="339"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4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41" w:author="cmcc" w:date="2022-07-20T11:01:33Z"/>
                <w:rFonts w:hint="eastAsia"/>
                <w:szCs w:val="20"/>
              </w:rPr>
            </w:pPr>
            <w:ins w:id="342"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4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5" w:author="cmcc" w:date="2022-07-20T11:01:33Z"/>
                <w:rFonts w:hint="eastAsia"/>
                <w:i/>
                <w:szCs w:val="20"/>
              </w:rPr>
            </w:pPr>
            <w:ins w:id="346"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47"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48" w:author="cmcc" w:date="2022-07-20T11:01:33Z"/>
                <w:rFonts w:hint="eastAsia"/>
                <w:szCs w:val="20"/>
              </w:rPr>
            </w:pPr>
            <w:ins w:id="349"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51" w:author="cmcc" w:date="2022-07-20T11:01:33Z"/>
                <w:rFonts w:hint="eastAsia"/>
                <w:szCs w:val="20"/>
              </w:rPr>
            </w:pPr>
            <w:ins w:id="352" w:author="cmcc" w:date="2022-07-20T11:01:33Z">
              <w:r>
                <w:rPr>
                  <w:rFonts w:hint="eastAsia"/>
                  <w:szCs w:val="20"/>
                </w:rPr>
                <w:t xml:space="preserve">K1 value </w:t>
              </w:r>
            </w:ins>
            <w:ins w:id="353" w:author="cmcc" w:date="2022-07-20T11:01:33Z">
              <w:r>
                <w:rPr>
                  <w:rFonts w:hint="eastAsia"/>
                  <w:szCs w:val="20"/>
                </w:rPr>
                <w:br w:type="textWrapping"/>
              </w:r>
            </w:ins>
            <w:ins w:id="354"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55"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56" w:author="cmcc" w:date="2022-07-20T11:01:33Z"/>
                <w:rFonts w:hint="eastAsia"/>
                <w:szCs w:val="20"/>
              </w:rPr>
            </w:pPr>
            <w:ins w:id="357" w:author="cmcc" w:date="2022-07-20T11:01:33Z">
              <w:r>
                <w:rPr>
                  <w:rFonts w:hint="eastAsia"/>
                  <w:szCs w:val="20"/>
                </w:rPr>
                <w:t>[</w:t>
              </w:r>
            </w:ins>
            <w:ins w:id="358" w:author="cmcc" w:date="2022-07-20T11:01:33Z">
              <w:r>
                <w:rPr>
                  <w:rFonts w:hint="default"/>
                  <w:szCs w:val="20"/>
                  <w:lang w:val="en-US"/>
                </w:rPr>
                <w:t>4</w:t>
              </w:r>
            </w:ins>
            <w:ins w:id="359" w:author="cmcc" w:date="2022-07-20T11:01:33Z">
              <w:r>
                <w:rPr>
                  <w:rFonts w:hint="eastAsia"/>
                  <w:szCs w:val="20"/>
                </w:rPr>
                <w:t>]</w:t>
              </w:r>
            </w:ins>
            <w:ins w:id="360" w:author="cmcc" w:date="2022-07-20T11:01:33Z">
              <w:r>
                <w:rPr>
                  <w:rFonts w:hint="default"/>
                  <w:szCs w:val="20"/>
                  <w:lang w:val="en-US"/>
                </w:rPr>
                <w:t xml:space="preserve"> </w:t>
              </w:r>
            </w:ins>
            <w:ins w:id="361" w:author="cmcc" w:date="2022-07-20T11:01:33Z">
              <w:r>
                <w:rPr>
                  <w:rFonts w:hint="eastAsia"/>
                  <w:szCs w:val="20"/>
                </w:rPr>
                <w:t>if mod(</w:t>
              </w:r>
            </w:ins>
            <w:ins w:id="362" w:author="cmcc" w:date="2022-07-20T11:01:33Z">
              <w:r>
                <w:rPr>
                  <w:rFonts w:hint="default"/>
                  <w:szCs w:val="20"/>
                  <w:lang w:val="en-US"/>
                </w:rPr>
                <w:t>i</w:t>
              </w:r>
            </w:ins>
            <w:ins w:id="363" w:author="cmcc" w:date="2022-07-20T11:01:33Z">
              <w:r>
                <w:rPr>
                  <w:rFonts w:hint="eastAsia"/>
                  <w:szCs w:val="20"/>
                </w:rPr>
                <w:t>,5) = 0</w:t>
              </w:r>
            </w:ins>
            <w:ins w:id="364" w:author="cmcc" w:date="2022-07-20T11:01:33Z">
              <w:r>
                <w:rPr>
                  <w:rFonts w:hint="eastAsia"/>
                  <w:szCs w:val="20"/>
                </w:rPr>
                <w:br w:type="textWrapping"/>
              </w:r>
            </w:ins>
            <w:ins w:id="365" w:author="cmcc" w:date="2022-07-20T11:01:33Z">
              <w:r>
                <w:rPr>
                  <w:rFonts w:hint="eastAsia"/>
                  <w:szCs w:val="20"/>
                </w:rPr>
                <w:t>[</w:t>
              </w:r>
            </w:ins>
            <w:ins w:id="366" w:author="cmcc" w:date="2022-07-20T11:01:33Z">
              <w:r>
                <w:rPr>
                  <w:rFonts w:hint="default"/>
                  <w:szCs w:val="20"/>
                  <w:lang w:val="en-US"/>
                </w:rPr>
                <w:t>6</w:t>
              </w:r>
            </w:ins>
            <w:ins w:id="367"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69" w:author="cmcc" w:date="2022-07-20T11:01:33Z"/>
                <w:rFonts w:hint="eastAsia"/>
                <w:szCs w:val="20"/>
              </w:rPr>
            </w:pPr>
            <w:ins w:id="370"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71" w:author="cmcc" w:date="2022-07-20T11:01:33Z"/>
                <w:rFonts w:hint="eastAsia"/>
                <w:szCs w:val="20"/>
              </w:rPr>
            </w:pPr>
            <w:ins w:id="372"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373" w:author="Danni SONG(CMCC)" w:date="2022-08-11T17:37:52Z"/>
                <w:rFonts w:hint="eastAsia"/>
                <w:szCs w:val="20"/>
              </w:rPr>
            </w:pPr>
            <w:ins w:id="374"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375" w:author="cmcc" w:date="2022-07-20T11:01:33Z"/>
                <w:rFonts w:hint="eastAsia"/>
                <w:szCs w:val="20"/>
              </w:rPr>
            </w:pPr>
            <w:ins w:id="376" w:author="Danni SONG(CMCC)" w:date="2022-08-19T19:21:12Z">
              <w:r>
                <w:rPr>
                  <w:rFonts w:hint="default"/>
                  <w:szCs w:val="20"/>
                  <w:highlight w:val="green"/>
                  <w:lang w:val="en-US"/>
                </w:rPr>
                <w:t>Note 4: There shall be no PUSCH or PUCCH or SRS transmitted in slot 1 and slot 6 to meet the specific UplinkDutyCycle.</w:t>
              </w:r>
            </w:ins>
          </w:p>
        </w:tc>
      </w:tr>
    </w:tbl>
    <w:p>
      <w:pPr>
        <w:rPr>
          <w:lang w:val="en-US"/>
        </w:rPr>
      </w:pPr>
    </w:p>
    <w:p>
      <w:pPr>
        <w:pStyle w:val="8"/>
      </w:pPr>
      <w:bookmarkStart w:id="72" w:name="_Toc60823084"/>
      <w:bookmarkStart w:id="73" w:name="_Toc27477794"/>
      <w:bookmarkStart w:id="74" w:name="_Toc44323728"/>
      <w:bookmarkStart w:id="75" w:name="_Toc60825006"/>
      <w:bookmarkStart w:id="76" w:name="_Toc36226473"/>
      <w:bookmarkStart w:id="77" w:name="_Toc52989893"/>
      <w:bookmarkStart w:id="78" w:name="_Toc69305903"/>
      <w:r>
        <w:t>6.2.1.5</w:t>
      </w:r>
      <w:r>
        <w:tab/>
      </w:r>
      <w:r>
        <w:t>Test requirement</w:t>
      </w:r>
      <w:bookmarkEnd w:id="72"/>
      <w:bookmarkEnd w:id="73"/>
      <w:bookmarkEnd w:id="74"/>
      <w:bookmarkEnd w:id="75"/>
      <w:bookmarkEnd w:id="76"/>
      <w:bookmarkEnd w:id="77"/>
      <w:bookmarkEnd w:id="78"/>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pPr>
        <w:rPr>
          <w:ins w:id="377" w:author="Danni SONG(CMCC)" w:date="2022-07-07T13:03:34Z"/>
        </w:rPr>
      </w:pPr>
      <w:r>
        <w:t>The maximum output power, derived in step 4 shall be within the range prescribed by the nominal maximum output power and tolerance in Table 6.2.1.5-</w:t>
      </w:r>
      <w:r>
        <w:rPr>
          <w:rFonts w:eastAsia="宋体"/>
          <w:lang w:eastAsia="zh-CN"/>
        </w:rPr>
        <w:t>1</w:t>
      </w:r>
      <w:r>
        <w:t>.</w:t>
      </w:r>
    </w:p>
    <w:p>
      <w:pPr>
        <w:rPr>
          <w:ins w:id="378" w:author="Danni SONG(CMCC)" w:date="2022-08-08T17:35:40Z"/>
        </w:rPr>
      </w:pPr>
      <w:ins w:id="379" w:author="Danni SONG(CMCC)" w:date="2022-07-07T13:33:41Z">
        <w:r>
          <w:rPr/>
          <w:t xml:space="preserve">The maximum output power, derived in step </w:t>
        </w:r>
      </w:ins>
      <w:ins w:id="380" w:author="Danni SONG(CMCC)" w:date="2022-07-07T13:33:41Z">
        <w:r>
          <w:rPr>
            <w:rFonts w:hint="default"/>
            <w:lang w:val="en-US"/>
          </w:rPr>
          <w:t>5</w:t>
        </w:r>
      </w:ins>
      <w:ins w:id="381" w:author="Danni SONG(CMCC)" w:date="2022-07-07T13:33:41Z">
        <w:r>
          <w:rPr/>
          <w:t xml:space="preserve"> shall be within the range prescribed by the nominal maximum output power and tolerance in Table</w:t>
        </w:r>
      </w:ins>
      <w:ins w:id="382" w:author="c'm'cc" w:date="2022-07-28T19:34:19Z">
        <w:r>
          <w:rPr>
            <w:rFonts w:hint="default"/>
            <w:lang w:val="en-US"/>
          </w:rPr>
          <w:t xml:space="preserve"> </w:t>
        </w:r>
      </w:ins>
      <w:ins w:id="383" w:author="c'm'cc" w:date="2022-07-28T18:25:11Z">
        <w:r>
          <w:rPr>
            <w:highlight w:val="none"/>
          </w:rPr>
          <w:t>6.2.1.5-</w:t>
        </w:r>
      </w:ins>
      <w:ins w:id="384" w:author="Danni SONG(CMCC)" w:date="2022-08-08T17:48:08Z">
        <w:r>
          <w:rPr>
            <w:rFonts w:hint="default" w:eastAsia="宋体"/>
            <w:highlight w:val="none"/>
            <w:lang w:val="en-US" w:eastAsia="zh-CN"/>
          </w:rPr>
          <w:t>2</w:t>
        </w:r>
      </w:ins>
      <w:ins w:id="385" w:author="c'm'cc" w:date="2022-07-28T18:25:11Z">
        <w:r>
          <w:rPr>
            <w:rFonts w:hint="default" w:eastAsia="宋体"/>
            <w:highlight w:val="none"/>
            <w:lang w:val="en-US" w:eastAsia="zh-CN"/>
          </w:rPr>
          <w:t xml:space="preserve"> for Power Class </w:t>
        </w:r>
      </w:ins>
      <w:ins w:id="386" w:author="Danni SONG(CMCC)" w:date="2022-08-08T17:48:09Z">
        <w:r>
          <w:rPr>
            <w:rFonts w:hint="default" w:eastAsia="宋体"/>
            <w:highlight w:val="none"/>
            <w:lang w:val="en-US" w:eastAsia="zh-CN"/>
          </w:rPr>
          <w:t>2</w:t>
        </w:r>
      </w:ins>
      <w:ins w:id="387" w:author="c'm'cc" w:date="2022-07-28T19:35:25Z">
        <w:r>
          <w:rPr>
            <w:rFonts w:hint="default" w:eastAsia="宋体"/>
            <w:highlight w:val="none"/>
            <w:lang w:val="en-US" w:eastAsia="zh-CN"/>
          </w:rPr>
          <w:t xml:space="preserve"> </w:t>
        </w:r>
      </w:ins>
      <w:ins w:id="388" w:author="Danni SONG(CMCC)" w:date="2022-07-07T15:29:22Z">
        <w:r>
          <w:rPr/>
          <w:t>as defined in TS 38.306</w:t>
        </w:r>
      </w:ins>
      <w:ins w:id="389" w:author="Danni SONG(CMCC)" w:date="2022-07-07T13:33:41Z">
        <w:r>
          <w:rPr/>
          <w:t>.</w:t>
        </w:r>
      </w:ins>
    </w:p>
    <w:p>
      <w:pPr>
        <w:rPr>
          <w:rFonts w:hint="default"/>
          <w:lang w:val="en-US"/>
        </w:rPr>
      </w:pPr>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+2+TT/-3.0</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fi-FI"/>
              </w:rPr>
            </w:pPr>
            <w:r>
              <w:rPr>
                <w:rFonts w:hint="eastAsia"/>
                <w:szCs w:val="20"/>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FUL_low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r>
        <w:t>Table 6.2.1.5-2b:</w:t>
      </w:r>
      <w:r>
        <w:rPr>
          <w:lang w:val="en-US"/>
        </w:rPr>
        <w:t xml:space="preserve"> Void</w:t>
      </w:r>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rPr>
          <w:lang w:eastAsia="zh-CN"/>
        </w:rPr>
      </w:pPr>
    </w:p>
    <w:p>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451790A"/>
    <w:rsid w:val="05EF56D4"/>
    <w:rsid w:val="06820F3A"/>
    <w:rsid w:val="06CF4142"/>
    <w:rsid w:val="07770C59"/>
    <w:rsid w:val="0A0A2856"/>
    <w:rsid w:val="0A3E0EB7"/>
    <w:rsid w:val="0A4C2ADD"/>
    <w:rsid w:val="0C717524"/>
    <w:rsid w:val="0D603A76"/>
    <w:rsid w:val="0D742D76"/>
    <w:rsid w:val="0E230DF5"/>
    <w:rsid w:val="0F2F609A"/>
    <w:rsid w:val="10AC3A56"/>
    <w:rsid w:val="112B211D"/>
    <w:rsid w:val="1131531A"/>
    <w:rsid w:val="11DE5D84"/>
    <w:rsid w:val="12000AE1"/>
    <w:rsid w:val="127A0763"/>
    <w:rsid w:val="133147F1"/>
    <w:rsid w:val="15134557"/>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6133C"/>
    <w:rsid w:val="262B104A"/>
    <w:rsid w:val="26C954C5"/>
    <w:rsid w:val="280130B6"/>
    <w:rsid w:val="29373486"/>
    <w:rsid w:val="295E5FA7"/>
    <w:rsid w:val="29C466C7"/>
    <w:rsid w:val="29D10FAD"/>
    <w:rsid w:val="2C6D127B"/>
    <w:rsid w:val="2EA35F7C"/>
    <w:rsid w:val="2F4F66C7"/>
    <w:rsid w:val="2F5F0CE3"/>
    <w:rsid w:val="30596412"/>
    <w:rsid w:val="317C046A"/>
    <w:rsid w:val="31A45A9C"/>
    <w:rsid w:val="32071325"/>
    <w:rsid w:val="32165804"/>
    <w:rsid w:val="336A3524"/>
    <w:rsid w:val="339E2765"/>
    <w:rsid w:val="33C7588E"/>
    <w:rsid w:val="33CC53A7"/>
    <w:rsid w:val="344730F7"/>
    <w:rsid w:val="35D01F04"/>
    <w:rsid w:val="35F328CD"/>
    <w:rsid w:val="370F2E2D"/>
    <w:rsid w:val="39BA502D"/>
    <w:rsid w:val="3A866D2D"/>
    <w:rsid w:val="3ADA49B6"/>
    <w:rsid w:val="3CE75C00"/>
    <w:rsid w:val="3E1864C4"/>
    <w:rsid w:val="3E28502E"/>
    <w:rsid w:val="3F001030"/>
    <w:rsid w:val="3F0E36F2"/>
    <w:rsid w:val="3F993E3B"/>
    <w:rsid w:val="405E04AC"/>
    <w:rsid w:val="40A62170"/>
    <w:rsid w:val="417B51DF"/>
    <w:rsid w:val="41DB46E2"/>
    <w:rsid w:val="423923A6"/>
    <w:rsid w:val="4269556B"/>
    <w:rsid w:val="439A1069"/>
    <w:rsid w:val="44243AC2"/>
    <w:rsid w:val="45EB72EF"/>
    <w:rsid w:val="462E683D"/>
    <w:rsid w:val="469554FA"/>
    <w:rsid w:val="46BB6C90"/>
    <w:rsid w:val="47003013"/>
    <w:rsid w:val="477931B7"/>
    <w:rsid w:val="481E5C82"/>
    <w:rsid w:val="49862742"/>
    <w:rsid w:val="49F21C6D"/>
    <w:rsid w:val="4A3E30CB"/>
    <w:rsid w:val="4B325D69"/>
    <w:rsid w:val="4C441A23"/>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9EC0728"/>
    <w:rsid w:val="5A137288"/>
    <w:rsid w:val="5B7C0D5F"/>
    <w:rsid w:val="5C3130EB"/>
    <w:rsid w:val="5C363473"/>
    <w:rsid w:val="5F460258"/>
    <w:rsid w:val="5F5A3D6B"/>
    <w:rsid w:val="60BD76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6F825F4E"/>
    <w:rsid w:val="704A6245"/>
    <w:rsid w:val="7796049C"/>
    <w:rsid w:val="79474C4D"/>
    <w:rsid w:val="79AA7225"/>
    <w:rsid w:val="7A2C2202"/>
    <w:rsid w:val="7BC91A40"/>
    <w:rsid w:val="7CBE5D1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0</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2022-08-22T14:22:29Z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A9E148A632D34A468F52CA5AC61C8C6B</vt:lpwstr>
  </property>
</Properties>
</file>